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889E32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r w:rsidR="00C72F6E">
        <w:fldChar w:fldCharType="begin"/>
      </w:r>
      <w:r w:rsidR="00C72F6E">
        <w:instrText xml:space="preserve"> DOCPROPERTY  MtgTitle  \* MERGEFORMAT </w:instrText>
      </w:r>
      <w:r w:rsidR="00C72F6E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</w:t>
        </w:r>
        <w:r w:rsidR="00F034E5">
          <w:rPr>
            <w:b/>
            <w:i/>
            <w:noProof/>
            <w:sz w:val="28"/>
          </w:rPr>
          <w:t>3820</w:t>
        </w:r>
      </w:fldSimple>
    </w:p>
    <w:p w14:paraId="7CB45193" w14:textId="77777777" w:rsidR="001E41F3" w:rsidRDefault="00B6134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6134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6134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0882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6DE58E" w:rsidR="001E41F3" w:rsidRPr="00410371" w:rsidRDefault="00F034E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613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613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reference sensitivity TP analysis for CA_n28A-n40A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613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KDDI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1981B9" w:rsidR="001E41F3" w:rsidRDefault="007D5F8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72F6E">
              <w:fldChar w:fldCharType="begin"/>
            </w:r>
            <w:r w:rsidR="00C72F6E">
              <w:instrText xml:space="preserve"> DOCPROPERTY  SourceIfTsg  \* MERGEFORMAT </w:instrText>
            </w:r>
            <w:r w:rsidR="00C72F6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613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NR_CADC_NR_LTE_DC_R16-UEConTest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365909" w:rsidR="001E41F3" w:rsidRDefault="00B613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</w:t>
              </w:r>
              <w:r w:rsidR="007D5F87">
                <w:rPr>
                  <w:noProof/>
                </w:rPr>
                <w:t>5</w:t>
              </w:r>
              <w:r w:rsidR="00D24991">
                <w:rPr>
                  <w:noProof/>
                </w:rPr>
                <w:t>-</w:t>
              </w:r>
              <w:r w:rsidR="007D5F87">
                <w:rPr>
                  <w:noProof/>
                </w:rPr>
                <w:t>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613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613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1D54CB" w:rsidR="00A97307" w:rsidRDefault="00BC3E87" w:rsidP="00131D0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984B03">
              <w:rPr>
                <w:noProof/>
              </w:rPr>
              <w:t xml:space="preserve">Test </w:t>
            </w:r>
            <w:r>
              <w:rPr>
                <w:noProof/>
              </w:rPr>
              <w:t>p</w:t>
            </w:r>
            <w:r w:rsidRPr="00984B03">
              <w:rPr>
                <w:noProof/>
              </w:rPr>
              <w:t>oints of reference sensitivity for CA_n</w:t>
            </w:r>
            <w:r w:rsidR="00B41A86">
              <w:rPr>
                <w:noProof/>
              </w:rPr>
              <w:t>28</w:t>
            </w:r>
            <w:r w:rsidRPr="00984B03">
              <w:rPr>
                <w:noProof/>
              </w:rPr>
              <w:t>A-n</w:t>
            </w:r>
            <w:r>
              <w:rPr>
                <w:noProof/>
              </w:rPr>
              <w:t>4</w:t>
            </w:r>
            <w:r w:rsidR="00B41A86">
              <w:rPr>
                <w:noProof/>
              </w:rPr>
              <w:t>0</w:t>
            </w:r>
            <w:r w:rsidRPr="00984B03">
              <w:rPr>
                <w:noProof/>
              </w:rPr>
              <w:t>A need to be introduced.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F299CF" w14:textId="77777777" w:rsidR="001E41F3" w:rsidRDefault="001F3A0A" w:rsidP="001F3A0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 xml:space="preserve">dding the TP analysis of reference sensitivity for </w:t>
            </w:r>
            <w:r w:rsidRPr="00984B03">
              <w:rPr>
                <w:noProof/>
              </w:rPr>
              <w:t>CA_n</w:t>
            </w:r>
            <w:r w:rsidR="00B41A86">
              <w:rPr>
                <w:noProof/>
              </w:rPr>
              <w:t>28</w:t>
            </w:r>
            <w:r w:rsidRPr="00984B03">
              <w:rPr>
                <w:noProof/>
              </w:rPr>
              <w:t>A-n</w:t>
            </w:r>
            <w:r>
              <w:rPr>
                <w:noProof/>
              </w:rPr>
              <w:t>4</w:t>
            </w:r>
            <w:r w:rsidR="00B41A86">
              <w:rPr>
                <w:noProof/>
              </w:rPr>
              <w:t>0</w:t>
            </w:r>
            <w:r w:rsidRPr="00984B03">
              <w:rPr>
                <w:noProof/>
              </w:rPr>
              <w:t>A</w:t>
            </w:r>
            <w:r>
              <w:rPr>
                <w:noProof/>
              </w:rPr>
              <w:t xml:space="preserve"> into </w:t>
            </w:r>
            <w:r w:rsidRPr="00900C5F">
              <w:rPr>
                <w:noProof/>
              </w:rPr>
              <w:t>Table 4.1.3.</w:t>
            </w:r>
            <w:r>
              <w:rPr>
                <w:noProof/>
              </w:rPr>
              <w:t>1</w:t>
            </w:r>
            <w:r w:rsidRPr="00900C5F">
              <w:rPr>
                <w:noProof/>
              </w:rPr>
              <w:t>-</w:t>
            </w:r>
            <w:r>
              <w:rPr>
                <w:noProof/>
              </w:rPr>
              <w:t>2.</w:t>
            </w:r>
          </w:p>
          <w:p w14:paraId="31C656EC" w14:textId="02039ADB" w:rsidR="00131D01" w:rsidRDefault="00131D01" w:rsidP="001F3A0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8621C0">
              <w:rPr>
                <w:noProof/>
              </w:rPr>
              <w:t>Test points for the following band combination are clarified in RAN4, no further test point analysis is needed in RAN5.</w:t>
            </w:r>
            <w:r w:rsidRPr="008621C0">
              <w:rPr>
                <w:noProof/>
              </w:rPr>
              <w:br/>
              <w:t>CA_n28A-n40A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04D775" w:rsidR="001E41F3" w:rsidRDefault="001F3A0A" w:rsidP="001F3A0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zh-CN"/>
              </w:rPr>
              <w:t xml:space="preserve">Test point analysis of reference sensitivity for </w:t>
            </w:r>
            <w:r w:rsidRPr="00984B03">
              <w:rPr>
                <w:noProof/>
              </w:rPr>
              <w:t>CA_n</w:t>
            </w:r>
            <w:r w:rsidR="00B41A86">
              <w:rPr>
                <w:noProof/>
              </w:rPr>
              <w:t>28</w:t>
            </w:r>
            <w:r w:rsidRPr="00984B03">
              <w:rPr>
                <w:noProof/>
              </w:rPr>
              <w:t>A-n</w:t>
            </w:r>
            <w:r>
              <w:rPr>
                <w:noProof/>
              </w:rPr>
              <w:t>4</w:t>
            </w:r>
            <w:r w:rsidR="00B41A86">
              <w:rPr>
                <w:noProof/>
              </w:rPr>
              <w:t>0</w:t>
            </w:r>
            <w:r w:rsidRPr="00984B03">
              <w:rPr>
                <w:noProof/>
              </w:rPr>
              <w:t>A</w:t>
            </w:r>
            <w:r>
              <w:rPr>
                <w:noProof/>
                <w:lang w:eastAsia="zh-CN"/>
              </w:rPr>
              <w:t xml:space="preserve"> will remain incomplete</w:t>
            </w:r>
            <w:r w:rsidRPr="00C755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131F02" w:rsidR="001E41F3" w:rsidRDefault="002A2E70">
            <w:pPr>
              <w:pStyle w:val="CRCoverPage"/>
              <w:spacing w:after="0"/>
              <w:ind w:left="100"/>
              <w:rPr>
                <w:noProof/>
              </w:rPr>
            </w:pPr>
            <w:r w:rsidRPr="00900C5F">
              <w:rPr>
                <w:noProof/>
              </w:rPr>
              <w:t>4.1.3.</w:t>
            </w:r>
            <w:r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0298F8" w:rsidR="001E41F3" w:rsidRDefault="007D5F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B32EBF" w:rsidR="001E41F3" w:rsidRDefault="007D5F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A03D4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7D5F87">
              <w:rPr>
                <w:noProof/>
              </w:rPr>
              <w:t>38</w:t>
            </w:r>
            <w:r>
              <w:rPr>
                <w:noProof/>
              </w:rPr>
              <w:t>.</w:t>
            </w:r>
            <w:r w:rsidR="007D5F87">
              <w:rPr>
                <w:noProof/>
              </w:rPr>
              <w:t>521-1</w:t>
            </w:r>
            <w:r>
              <w:rPr>
                <w:noProof/>
              </w:rPr>
              <w:t xml:space="preserve"> CR </w:t>
            </w:r>
            <w:r w:rsidR="007D5F87">
              <w:rPr>
                <w:noProof/>
              </w:rPr>
              <w:t>2738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152842" w:rsidR="001E41F3" w:rsidRDefault="007D5F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0915D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621C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21C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CB46F3" w14:textId="000C56A0" w:rsidR="008621C0" w:rsidRPr="008621C0" w:rsidRDefault="008621C0" w:rsidP="00883D1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8621C0">
              <w:rPr>
                <w:rFonts w:hint="eastAsia"/>
                <w:noProof/>
                <w:lang w:eastAsia="ja-JP"/>
              </w:rPr>
              <w:t>R</w:t>
            </w:r>
            <w:r w:rsidRPr="008621C0">
              <w:rPr>
                <w:noProof/>
                <w:lang w:eastAsia="ja-JP"/>
              </w:rPr>
              <w:t>5-243820 is the final versio</w:t>
            </w:r>
            <w:r w:rsidR="00F034E5">
              <w:rPr>
                <w:noProof/>
                <w:lang w:eastAsia="ja-JP"/>
              </w:rPr>
              <w:t>n</w:t>
            </w:r>
            <w:bookmarkStart w:id="1" w:name="_GoBack"/>
            <w:bookmarkEnd w:id="1"/>
            <w:r w:rsidRPr="008621C0">
              <w:rPr>
                <w:noProof/>
                <w:lang w:eastAsia="ja-JP"/>
              </w:rPr>
              <w:t xml:space="preserve"> of R5-242245 with below changes.</w:t>
            </w:r>
          </w:p>
          <w:p w14:paraId="3BC3434A" w14:textId="78093F38" w:rsidR="00883D16" w:rsidRPr="008621C0" w:rsidRDefault="00ED4736" w:rsidP="00883D1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8621C0">
              <w:rPr>
                <w:rFonts w:hint="eastAsia"/>
                <w:noProof/>
                <w:lang w:eastAsia="ja-JP"/>
              </w:rPr>
              <w:t>r</w:t>
            </w:r>
            <w:r w:rsidRPr="008621C0">
              <w:rPr>
                <w:noProof/>
                <w:lang w:eastAsia="ja-JP"/>
              </w:rPr>
              <w:t>1:</w:t>
            </w:r>
            <w:r w:rsidR="00883D16" w:rsidRPr="008621C0">
              <w:rPr>
                <w:rFonts w:hint="eastAsia"/>
                <w:noProof/>
                <w:lang w:eastAsia="ja-JP"/>
              </w:rPr>
              <w:t xml:space="preserve"> </w:t>
            </w:r>
            <w:r w:rsidR="00883D16" w:rsidRPr="008621C0">
              <w:rPr>
                <w:noProof/>
                <w:lang w:eastAsia="ja-JP"/>
              </w:rPr>
              <w:t>Add comments to this coversheet.</w:t>
            </w:r>
          </w:p>
          <w:p w14:paraId="6D4C5B67" w14:textId="77777777" w:rsidR="00A97307" w:rsidRPr="008621C0" w:rsidRDefault="00A97307" w:rsidP="00883D1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8621C0">
              <w:rPr>
                <w:rFonts w:hint="eastAsia"/>
                <w:noProof/>
                <w:lang w:eastAsia="ja-JP"/>
              </w:rPr>
              <w:t>r</w:t>
            </w:r>
            <w:r w:rsidRPr="008621C0">
              <w:rPr>
                <w:noProof/>
                <w:lang w:eastAsia="ja-JP"/>
              </w:rPr>
              <w:t>2: Revise comments on this coversheet.</w:t>
            </w:r>
          </w:p>
          <w:p w14:paraId="6ACA4173" w14:textId="470E8D4A" w:rsidR="00682779" w:rsidRPr="008621C0" w:rsidRDefault="00131D01" w:rsidP="00131D0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8621C0">
              <w:rPr>
                <w:rFonts w:hint="eastAsia"/>
                <w:noProof/>
                <w:lang w:eastAsia="ja-JP"/>
              </w:rPr>
              <w:t>r</w:t>
            </w:r>
            <w:r w:rsidRPr="008621C0">
              <w:rPr>
                <w:noProof/>
                <w:lang w:eastAsia="ja-JP"/>
              </w:rPr>
              <w:t>3: Revise comments on this coversheet.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32A314" w14:textId="77777777" w:rsidR="006557D6" w:rsidRPr="00B317BB" w:rsidRDefault="006557D6" w:rsidP="006557D6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lastRenderedPageBreak/>
        <w:t xml:space="preserve">-------- 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Start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202347D9" w14:textId="77777777" w:rsidR="006F76EF" w:rsidRPr="00E80F49" w:rsidRDefault="006F76EF" w:rsidP="006F76EF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E80F49">
        <w:rPr>
          <w:rFonts w:ascii="Arial" w:eastAsia="Malgun Gothic" w:hAnsi="Arial"/>
          <w:sz w:val="24"/>
        </w:rPr>
        <w:t>4.1.3.1</w:t>
      </w:r>
      <w:r w:rsidRPr="00E80F49">
        <w:rPr>
          <w:rFonts w:ascii="Arial" w:eastAsia="Malgun Gothic" w:hAnsi="Arial"/>
          <w:sz w:val="24"/>
        </w:rPr>
        <w:tab/>
        <w:t>Reference Sensitivity test cases for FR1 NR CA</w:t>
      </w:r>
    </w:p>
    <w:p w14:paraId="04881AC4" w14:textId="77777777" w:rsidR="006F76EF" w:rsidRPr="00E80F49" w:rsidRDefault="006F76EF" w:rsidP="006F76EF">
      <w:pPr>
        <w:pStyle w:val="EditorsNote"/>
      </w:pPr>
      <w:r w:rsidRPr="00E80F49">
        <w:t>Editor's note:</w:t>
      </w:r>
      <w:r w:rsidRPr="00E80F49">
        <w:tab/>
      </w:r>
    </w:p>
    <w:p w14:paraId="747776E4" w14:textId="77777777" w:rsidR="006F76EF" w:rsidRPr="00E80F49" w:rsidRDefault="006F76EF" w:rsidP="006F76EF">
      <w:pPr>
        <w:pStyle w:val="EditorsNote"/>
      </w:pPr>
      <w:r w:rsidRPr="00E80F49">
        <w:t>-</w:t>
      </w:r>
      <w:r w:rsidRPr="00E80F49">
        <w:tab/>
        <w:t xml:space="preserve">Not all CA configurations completed in TS 38.521-1 </w:t>
      </w:r>
      <w:proofErr w:type="spellStart"/>
      <w:r w:rsidRPr="00E80F49">
        <w:t>refsens</w:t>
      </w:r>
      <w:proofErr w:type="spellEnd"/>
      <w:r w:rsidRPr="00E80F49">
        <w:t xml:space="preserve"> test cases are listed in Table 4.1.3.1-1 </w:t>
      </w:r>
      <w:r w:rsidRPr="00E80F49">
        <w:rPr>
          <w:rStyle w:val="jlqj4b"/>
        </w:rPr>
        <w:t xml:space="preserve">through </w:t>
      </w:r>
      <w:r w:rsidRPr="00E80F49">
        <w:t>Table 4.1.3.1</w:t>
      </w:r>
      <w:r w:rsidRPr="00E80F49">
        <w:noBreakHyphen/>
        <w:t>5.</w:t>
      </w:r>
    </w:p>
    <w:p w14:paraId="2618F0AE" w14:textId="77777777" w:rsidR="006F76EF" w:rsidRPr="00E80F49" w:rsidRDefault="006F76EF" w:rsidP="006F76EF">
      <w:r w:rsidRPr="00E80F49">
        <w:t>This clause contains information on test point analysis, test frequency selection and status for FR1 NR CA test cases in TS 38.521-1 [2] clause 7. The analyses are performed per CA configuration in Table 4.1.3.1-1 through Table 4.1.3.1 4. The principles for selection of reference sensitivity test points for NR CA is given in Annex B including a test point analysis check list in B.9.</w:t>
      </w:r>
    </w:p>
    <w:p w14:paraId="25D613C3" w14:textId="77777777" w:rsidR="006F76EF" w:rsidRPr="00E80F49" w:rsidRDefault="006F76EF" w:rsidP="006F76EF">
      <w:pPr>
        <w:pStyle w:val="TH"/>
      </w:pPr>
      <w:r w:rsidRPr="00E80F49">
        <w:t>Table 4.1.3.1-1: Reference Sensitivity test cases per CA configuration (single band)</w:t>
      </w: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74"/>
        <w:gridCol w:w="3059"/>
        <w:gridCol w:w="2413"/>
        <w:gridCol w:w="1525"/>
      </w:tblGrid>
      <w:tr w:rsidR="006F76EF" w:rsidRPr="00E80F49" w14:paraId="1C37FDA5" w14:textId="77777777" w:rsidTr="00ED4736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0C0DD6F" w14:textId="77777777" w:rsidR="006F76EF" w:rsidRPr="00E80F49" w:rsidRDefault="006F76EF" w:rsidP="00ED4736">
            <w:pPr>
              <w:pStyle w:val="TAH"/>
            </w:pPr>
            <w:r w:rsidRPr="00E80F49">
              <w:t>CA config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1FBAAA4" w14:textId="77777777" w:rsidR="006F76EF" w:rsidRPr="00E80F49" w:rsidRDefault="006F76EF" w:rsidP="00ED4736">
            <w:pPr>
              <w:pStyle w:val="TAH"/>
            </w:pPr>
            <w:r w:rsidRPr="00E80F49">
              <w:t xml:space="preserve">Single band </w:t>
            </w: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2)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ECE1BB6" w14:textId="77777777" w:rsidR="006F76EF" w:rsidRPr="00E80F49" w:rsidRDefault="006F76EF" w:rsidP="00ED4736">
            <w:pPr>
              <w:pStyle w:val="TAH"/>
            </w:pPr>
            <w:r w:rsidRPr="00E80F49">
              <w:t>Requirement coverage (Note 2)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409EF8E" w14:textId="77777777" w:rsidR="006F76EF" w:rsidRPr="00E80F49" w:rsidRDefault="006F76EF" w:rsidP="00ED4736">
            <w:pPr>
              <w:pStyle w:val="TAH"/>
            </w:pPr>
            <w:r w:rsidRPr="00E80F49">
              <w:t>Test point analysis updated</w:t>
            </w:r>
          </w:p>
        </w:tc>
      </w:tr>
      <w:tr w:rsidR="006F76EF" w:rsidRPr="00E80F49" w14:paraId="2CE16F69" w14:textId="77777777" w:rsidTr="00ED4736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0A5B5D" w14:textId="77777777" w:rsidR="006F76EF" w:rsidRPr="00E80F49" w:rsidRDefault="006F76EF" w:rsidP="00ED4736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2</w:t>
            </w:r>
            <w:r w:rsidRPr="00E80F49">
              <w:rPr>
                <w:rFonts w:eastAsia="SimSun"/>
                <w:lang w:eastAsia="zh-CN"/>
              </w:rPr>
              <w:t>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5FD002" w14:textId="77777777" w:rsidR="006F76EF" w:rsidRPr="00E80F49" w:rsidRDefault="006F76EF" w:rsidP="00ED4736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BBB2AB" w14:textId="77777777" w:rsidR="006F76EF" w:rsidRPr="00E80F49" w:rsidRDefault="006F76EF" w:rsidP="00ED4736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C23112" w14:textId="77777777" w:rsidR="006F76EF" w:rsidRPr="00E80F49" w:rsidRDefault="006F76EF" w:rsidP="00ED4736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100</w:t>
            </w:r>
          </w:p>
        </w:tc>
      </w:tr>
      <w:tr w:rsidR="006F76EF" w:rsidRPr="00E80F49" w14:paraId="6DFDC64C" w14:textId="77777777" w:rsidTr="00ED4736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7BC9E3" w14:textId="77777777" w:rsidR="006F76EF" w:rsidRPr="00E80F49" w:rsidRDefault="006F76EF" w:rsidP="00ED4736">
            <w:pPr>
              <w:pStyle w:val="TAC"/>
            </w:pPr>
            <w:r w:rsidRPr="00E80F49">
              <w:rPr>
                <w:rFonts w:eastAsia="SimSun"/>
              </w:rPr>
              <w:t>CA_n41C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FCF2E4" w14:textId="77777777" w:rsidR="006F76EF" w:rsidRPr="00E80F49" w:rsidRDefault="006F76EF" w:rsidP="00ED4736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FEDE1C" w14:textId="77777777" w:rsidR="006F76EF" w:rsidRPr="00E80F49" w:rsidRDefault="006F76EF" w:rsidP="00ED4736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9BA461" w14:textId="77777777" w:rsidR="006F76EF" w:rsidRPr="00E80F49" w:rsidRDefault="006F76EF" w:rsidP="00ED4736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RAN5#89-e</w:t>
            </w:r>
          </w:p>
        </w:tc>
      </w:tr>
      <w:tr w:rsidR="006F76EF" w:rsidRPr="00E80F49" w14:paraId="19ACD95C" w14:textId="77777777" w:rsidTr="00ED4736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AD4021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CA_n48(2A)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821460" w14:textId="77777777" w:rsidR="006F76EF" w:rsidRPr="00E80F49" w:rsidRDefault="006F76EF" w:rsidP="00ED4736">
            <w:pPr>
              <w:pStyle w:val="TAC"/>
            </w:pPr>
            <w:r>
              <w:t>-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5446F2" w14:textId="77777777" w:rsidR="006F76EF" w:rsidRPr="00E80F49" w:rsidRDefault="006F76EF" w:rsidP="00ED4736">
            <w:pPr>
              <w:pStyle w:val="TAC"/>
            </w:pPr>
            <w:r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3281DD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2</w:t>
            </w:r>
          </w:p>
        </w:tc>
      </w:tr>
      <w:tr w:rsidR="006F76EF" w:rsidRPr="00E80F49" w14:paraId="01E21C2A" w14:textId="77777777" w:rsidTr="00ED4736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1B66F5" w14:textId="77777777" w:rsidR="006F76EF" w:rsidRPr="00E80F49" w:rsidRDefault="006F76EF" w:rsidP="00ED4736">
            <w:pPr>
              <w:pStyle w:val="TAC"/>
            </w:pPr>
            <w:r w:rsidRPr="00E80F49">
              <w:rPr>
                <w:rFonts w:eastAsia="SimSun"/>
              </w:rPr>
              <w:t>CA_n48B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4971E4" w14:textId="77777777" w:rsidR="006F76EF" w:rsidRPr="00E80F49" w:rsidRDefault="006F76EF" w:rsidP="00ED4736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A2E3BC" w14:textId="77777777" w:rsidR="006F76EF" w:rsidRPr="00E80F49" w:rsidRDefault="006F76EF" w:rsidP="00ED4736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078E13" w14:textId="77777777" w:rsidR="006F76EF" w:rsidRPr="00E80F49" w:rsidRDefault="006F76EF" w:rsidP="00ED4736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6F76EF" w:rsidRPr="00E80F49" w14:paraId="712C5000" w14:textId="77777777" w:rsidTr="00ED4736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A5F1FA5" w14:textId="77777777" w:rsidR="006F76EF" w:rsidRPr="00E80F49" w:rsidRDefault="006F76EF" w:rsidP="00ED4736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n66B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4DD31D" w14:textId="77777777" w:rsidR="006F76EF" w:rsidRPr="00E80F49" w:rsidRDefault="006F76EF" w:rsidP="00ED4736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AA8C5AB" w14:textId="77777777" w:rsidR="006F76EF" w:rsidRPr="00E80F49" w:rsidRDefault="006F76EF" w:rsidP="00ED4736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B40B90" w14:textId="77777777" w:rsidR="006F76EF" w:rsidRPr="00E80F49" w:rsidRDefault="006F76EF" w:rsidP="00ED4736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RAN5#86-e</w:t>
            </w:r>
          </w:p>
        </w:tc>
      </w:tr>
      <w:tr w:rsidR="006F76EF" w:rsidRPr="00E80F49" w14:paraId="5B104BB5" w14:textId="77777777" w:rsidTr="00ED4736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061526" w14:textId="77777777" w:rsidR="006F76EF" w:rsidRPr="00E80F49" w:rsidRDefault="006F76EF" w:rsidP="00ED4736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n66(2A)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066241B" w14:textId="77777777" w:rsidR="006F76EF" w:rsidRPr="00E80F49" w:rsidRDefault="006F76EF" w:rsidP="00ED4736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83D65C" w14:textId="77777777" w:rsidR="006F76EF" w:rsidRPr="00E80F49" w:rsidRDefault="006F76EF" w:rsidP="00ED4736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C343E4" w14:textId="77777777" w:rsidR="006F76EF" w:rsidRPr="00E80F49" w:rsidRDefault="006F76EF" w:rsidP="00ED4736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RAN5#86-e</w:t>
            </w:r>
          </w:p>
        </w:tc>
      </w:tr>
      <w:tr w:rsidR="006F76EF" w:rsidRPr="00E80F49" w14:paraId="2AF6BB3E" w14:textId="77777777" w:rsidTr="00ED4736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353C58" w14:textId="77777777" w:rsidR="006F76EF" w:rsidRPr="00E80F49" w:rsidRDefault="006F76EF" w:rsidP="00ED4736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n66(</w:t>
            </w:r>
            <w:r>
              <w:rPr>
                <w:rFonts w:eastAsia="SimSun"/>
                <w:lang w:eastAsia="zh-CN"/>
              </w:rPr>
              <w:t>3</w:t>
            </w:r>
            <w:r w:rsidRPr="00E80F49">
              <w:rPr>
                <w:rFonts w:eastAsia="SimSun"/>
                <w:lang w:eastAsia="zh-CN"/>
              </w:rPr>
              <w:t>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58AA6C" w14:textId="77777777" w:rsidR="006F76EF" w:rsidRPr="00E80F49" w:rsidRDefault="006F76EF" w:rsidP="00ED4736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8EE2C0" w14:textId="77777777" w:rsidR="006F76EF" w:rsidRPr="00E80F49" w:rsidRDefault="006F76EF" w:rsidP="00ED4736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9DC0B5" w14:textId="77777777" w:rsidR="006F76EF" w:rsidRPr="00E80F49" w:rsidRDefault="006F76EF" w:rsidP="00ED4736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100</w:t>
            </w:r>
          </w:p>
        </w:tc>
      </w:tr>
      <w:tr w:rsidR="006F76EF" w:rsidRPr="00E80F49" w14:paraId="4A2B26AA" w14:textId="77777777" w:rsidTr="00ED4736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7A0B0B" w14:textId="77777777" w:rsidR="006F76EF" w:rsidRPr="00E80F49" w:rsidRDefault="006F76EF" w:rsidP="00ED4736">
            <w:pPr>
              <w:pStyle w:val="TAC"/>
            </w:pPr>
            <w:r w:rsidRPr="00E80F49">
              <w:rPr>
                <w:rFonts w:eastAsia="SimSun"/>
              </w:rPr>
              <w:t>CA_n71(2A)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0696D0" w14:textId="77777777" w:rsidR="006F76EF" w:rsidRPr="00E80F49" w:rsidRDefault="006F76EF" w:rsidP="00ED4736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D48007" w14:textId="77777777" w:rsidR="006F76EF" w:rsidRPr="00E80F49" w:rsidRDefault="006F76EF" w:rsidP="00ED4736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407DE9" w14:textId="77777777" w:rsidR="006F76EF" w:rsidRPr="00E80F49" w:rsidRDefault="006F76EF" w:rsidP="00ED4736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6F76EF" w:rsidRPr="00E80F49" w14:paraId="43372C19" w14:textId="77777777" w:rsidTr="00ED4736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772B7C" w14:textId="77777777" w:rsidR="006F76EF" w:rsidRPr="00E80F49" w:rsidRDefault="006F76EF" w:rsidP="00ED4736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77</w:t>
            </w:r>
            <w:r w:rsidRPr="00E80F49">
              <w:rPr>
                <w:rFonts w:eastAsia="SimSun"/>
                <w:lang w:eastAsia="zh-CN"/>
              </w:rPr>
              <w:t>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CC2B2F" w14:textId="77777777" w:rsidR="006F76EF" w:rsidRPr="00E80F49" w:rsidRDefault="006F76EF" w:rsidP="00ED4736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A17CB9" w14:textId="77777777" w:rsidR="006F76EF" w:rsidRPr="00E80F49" w:rsidRDefault="006F76EF" w:rsidP="00ED4736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3A8618" w14:textId="77777777" w:rsidR="006F76EF" w:rsidRPr="00E80F49" w:rsidRDefault="006F76EF" w:rsidP="00ED4736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100</w:t>
            </w:r>
          </w:p>
        </w:tc>
      </w:tr>
      <w:tr w:rsidR="006F76EF" w:rsidRPr="00E80F49" w14:paraId="11045CFD" w14:textId="77777777" w:rsidTr="00ED4736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A38BB5" w14:textId="77777777" w:rsidR="006F76EF" w:rsidRPr="00E80F49" w:rsidRDefault="006F76EF" w:rsidP="00ED4736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77C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336350" w14:textId="77777777" w:rsidR="006F76EF" w:rsidRPr="00E80F49" w:rsidRDefault="006F76EF" w:rsidP="00ED4736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75D59F" w14:textId="77777777" w:rsidR="006F76EF" w:rsidRPr="00E80F49" w:rsidRDefault="006F76EF" w:rsidP="00ED4736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90FB44" w14:textId="77777777" w:rsidR="006F76EF" w:rsidRPr="00E80F49" w:rsidRDefault="006F76EF" w:rsidP="00ED4736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96e</w:t>
            </w:r>
          </w:p>
        </w:tc>
      </w:tr>
      <w:tr w:rsidR="006F76EF" w:rsidRPr="00E80F49" w14:paraId="417FC138" w14:textId="77777777" w:rsidTr="00ED4736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6FFDFF" w14:textId="77777777" w:rsidR="006F76EF" w:rsidRPr="00E80F49" w:rsidRDefault="006F76EF" w:rsidP="00ED4736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n78C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70004C" w14:textId="77777777" w:rsidR="006F76EF" w:rsidRPr="00E80F49" w:rsidRDefault="006F76EF" w:rsidP="00ED4736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C82361" w14:textId="77777777" w:rsidR="006F76EF" w:rsidRPr="00E80F49" w:rsidRDefault="006F76EF" w:rsidP="00ED4736">
            <w:pPr>
              <w:pStyle w:val="TAC"/>
            </w:pPr>
            <w:r w:rsidRPr="00E80F49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01E374" w14:textId="77777777" w:rsidR="006F76EF" w:rsidRPr="00E80F49" w:rsidRDefault="006F76EF" w:rsidP="00ED4736">
            <w:pPr>
              <w:pStyle w:val="TAC"/>
            </w:pPr>
            <w:r w:rsidRPr="00E80F49">
              <w:t>RAN5#87-e</w:t>
            </w:r>
          </w:p>
        </w:tc>
      </w:tr>
      <w:tr w:rsidR="006F76EF" w:rsidRPr="00E80F49" w14:paraId="5866E9E1" w14:textId="77777777" w:rsidTr="00ED4736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245749" w14:textId="77777777" w:rsidR="006F76EF" w:rsidRPr="00E80F49" w:rsidRDefault="006F76EF" w:rsidP="00ED4736">
            <w:pPr>
              <w:pStyle w:val="TAC"/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n7</w:t>
            </w:r>
            <w:r>
              <w:rPr>
                <w:rFonts w:eastAsia="SimSun"/>
                <w:lang w:eastAsia="zh-CN"/>
              </w:rPr>
              <w:t>8</w:t>
            </w:r>
            <w:r w:rsidRPr="00F14777">
              <w:rPr>
                <w:rFonts w:eastAsia="SimSun"/>
                <w:lang w:eastAsia="zh-CN"/>
              </w:rPr>
              <w:t>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357278" w14:textId="77777777" w:rsidR="006F76EF" w:rsidRPr="00E80F49" w:rsidRDefault="006F76EF" w:rsidP="00ED4736">
            <w:pPr>
              <w:pStyle w:val="TAC"/>
            </w:pPr>
            <w:r w:rsidRPr="00F1477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755576" w14:textId="77777777" w:rsidR="006F76EF" w:rsidRPr="00E80F49" w:rsidRDefault="006F76EF" w:rsidP="00ED4736">
            <w:pPr>
              <w:pStyle w:val="TAC"/>
            </w:pPr>
            <w:r w:rsidRPr="00F1477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5C70FA" w14:textId="77777777" w:rsidR="006F76EF" w:rsidRPr="00E80F49" w:rsidRDefault="006F76EF" w:rsidP="00ED4736">
            <w:pPr>
              <w:pStyle w:val="TAC"/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6F76EF" w:rsidRPr="00E80F49" w14:paraId="15600956" w14:textId="77777777" w:rsidTr="00ED4736">
        <w:trPr>
          <w:trHeight w:val="54"/>
          <w:jc w:val="center"/>
        </w:trPr>
        <w:tc>
          <w:tcPr>
            <w:tcW w:w="9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74C61" w14:textId="77777777" w:rsidR="006F76EF" w:rsidRPr="00E80F49" w:rsidRDefault="006F76EF" w:rsidP="00ED4736">
            <w:pPr>
              <w:pStyle w:val="TAN"/>
              <w:rPr>
                <w:lang w:eastAsia="sv-SE"/>
              </w:rPr>
            </w:pPr>
            <w:r w:rsidRPr="00E80F49">
              <w:t>NOTE 1:</w:t>
            </w:r>
            <w:r w:rsidRPr="00E80F49">
              <w:tab/>
              <w:t>Void.</w:t>
            </w:r>
          </w:p>
          <w:p w14:paraId="21AA17CE" w14:textId="77777777" w:rsidR="006F76EF" w:rsidRPr="00E80F49" w:rsidRDefault="006F76EF" w:rsidP="00ED4736">
            <w:pPr>
              <w:pStyle w:val="TAN"/>
              <w:rPr>
                <w:color w:val="000000"/>
              </w:rPr>
            </w:pPr>
            <w:r w:rsidRPr="00E80F49">
              <w:t>NOTE 2:</w:t>
            </w:r>
            <w:r w:rsidRPr="00E80F49">
              <w:tab/>
              <w:t>Notations used:</w:t>
            </w:r>
            <w:r>
              <w:br/>
            </w:r>
            <w:r w:rsidRPr="00E80F49">
              <w:t>NE: Non-exception as defined in TS 38.101-1 [5], meaning single carrier NR requirements apply.</w:t>
            </w:r>
            <w:r>
              <w:br/>
            </w:r>
            <w:r w:rsidRPr="00E80F49">
              <w:t>HD: UL Harmonic Distortion, as defined in TS 38.101-1 [5], 7.3A.4</w:t>
            </w:r>
            <w:r>
              <w:br/>
            </w:r>
            <w:r w:rsidRPr="00E80F49">
              <w:t>HM: RX Harmonic Mixing, as defined in TS 38.101-1 [5], 7.3A.4</w:t>
            </w:r>
            <w:r>
              <w:br/>
            </w:r>
            <w:r w:rsidRPr="00E80F49">
              <w:t>IMD: Intermodulation Distortion, as defined in TS 38.101-1 [5], 7.3A.5</w:t>
            </w:r>
            <w:r>
              <w:br/>
            </w:r>
            <w:r w:rsidRPr="00E80F49">
              <w:t>CBI: Cross Band Isolation, as defined in TS 38.101-1 [5], 7.3A.6</w:t>
            </w:r>
          </w:p>
        </w:tc>
      </w:tr>
    </w:tbl>
    <w:p w14:paraId="2052F75E" w14:textId="77777777" w:rsidR="006F76EF" w:rsidRPr="00E80F49" w:rsidRDefault="006F76EF" w:rsidP="006F76EF"/>
    <w:p w14:paraId="29E8A3CC" w14:textId="77777777" w:rsidR="006F76EF" w:rsidRPr="00E80F49" w:rsidRDefault="006F76EF" w:rsidP="006F76EF">
      <w:pPr>
        <w:pStyle w:val="TH"/>
        <w:rPr>
          <w:rFonts w:eastAsia="Malgun Gothic"/>
        </w:rPr>
      </w:pPr>
      <w:r w:rsidRPr="00E80F49">
        <w:lastRenderedPageBreak/>
        <w:t>Table 4.1.3.1-2: Reference Sensitivity test cases per CA configuration (two bands)</w:t>
      </w:r>
    </w:p>
    <w:tbl>
      <w:tblPr>
        <w:tblW w:w="9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3"/>
        <w:gridCol w:w="3218"/>
        <w:gridCol w:w="1797"/>
        <w:gridCol w:w="1835"/>
      </w:tblGrid>
      <w:tr w:rsidR="006F76EF" w:rsidRPr="00E80F49" w14:paraId="55F0F648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CE089FF" w14:textId="77777777" w:rsidR="006F76EF" w:rsidRPr="00E80F49" w:rsidRDefault="006F76EF" w:rsidP="00ED4736">
            <w:pPr>
              <w:pStyle w:val="TAH"/>
              <w:rPr>
                <w:lang w:eastAsia="sv-SE"/>
              </w:rPr>
            </w:pPr>
            <w:r w:rsidRPr="00E80F49">
              <w:lastRenderedPageBreak/>
              <w:t>CA config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D1AE104" w14:textId="77777777" w:rsidR="006F76EF" w:rsidRPr="00E80F49" w:rsidRDefault="006F76EF" w:rsidP="00ED4736">
            <w:pPr>
              <w:pStyle w:val="TAH"/>
            </w:pPr>
            <w:r w:rsidRPr="00E80F49">
              <w:t xml:space="preserve">Two band </w:t>
            </w: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1)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B372713" w14:textId="77777777" w:rsidR="006F76EF" w:rsidRPr="00E80F49" w:rsidRDefault="006F76EF" w:rsidP="00ED4736">
            <w:pPr>
              <w:pStyle w:val="TAH"/>
            </w:pPr>
            <w:r w:rsidRPr="00E80F49">
              <w:t>Requirement coverage (Note 1)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DE2EED4" w14:textId="77777777" w:rsidR="006F76EF" w:rsidRPr="00E80F49" w:rsidRDefault="006F76EF" w:rsidP="00ED4736">
            <w:pPr>
              <w:pStyle w:val="TAH"/>
            </w:pPr>
            <w:r w:rsidRPr="00E80F49">
              <w:t>Test point analysis updated</w:t>
            </w:r>
          </w:p>
        </w:tc>
      </w:tr>
      <w:tr w:rsidR="006F76EF" w:rsidRPr="00E80F49" w14:paraId="2204C29E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51C00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n1A-n3A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FD86E" w14:textId="77777777" w:rsidR="006F76EF" w:rsidRPr="00E80F49" w:rsidRDefault="006F76EF" w:rsidP="00ED4736">
            <w:pPr>
              <w:pStyle w:val="TAC"/>
            </w:pPr>
            <w:r w:rsidRPr="00E80F49">
              <w:t>n1 (IMD3)</w:t>
            </w:r>
          </w:p>
          <w:p w14:paraId="0F0EE927" w14:textId="77777777" w:rsidR="006F76EF" w:rsidRPr="00E80F49" w:rsidRDefault="006F76EF" w:rsidP="00ED4736">
            <w:pPr>
              <w:pStyle w:val="TAC"/>
            </w:pPr>
            <w:r w:rsidRPr="00E80F49">
              <w:t>n3(CBI)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333F1" w14:textId="77777777" w:rsidR="006F76EF" w:rsidRPr="00E80F49" w:rsidRDefault="006F76EF" w:rsidP="00ED4736">
            <w:pPr>
              <w:pStyle w:val="TAC"/>
            </w:pPr>
            <w:proofErr w:type="gramStart"/>
            <w:r w:rsidRPr="00E80F49">
              <w:t>IMD,CBI</w:t>
            </w:r>
            <w:proofErr w:type="gramEnd"/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C75EC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lang w:eastAsia="ja-JP"/>
              </w:rPr>
              <w:t>RAN5#95-e</w:t>
            </w:r>
          </w:p>
        </w:tc>
      </w:tr>
      <w:tr w:rsidR="006F76EF" w:rsidRPr="00E80F49" w14:paraId="7FB7CEA1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ADFBF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66CA4" w14:textId="77777777" w:rsidR="006F76EF" w:rsidRPr="00E80F49" w:rsidRDefault="006F76EF" w:rsidP="00ED4736">
            <w:pPr>
              <w:pStyle w:val="TAC"/>
            </w:pPr>
            <w:r w:rsidRPr="00E80F49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2A9A4" w14:textId="77777777" w:rsidR="006F76EF" w:rsidRPr="00E80F49" w:rsidRDefault="006F76EF" w:rsidP="00ED4736">
            <w:pPr>
              <w:pStyle w:val="TAC"/>
            </w:pPr>
            <w:r w:rsidRPr="00E80F49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2DF27" w14:textId="77777777" w:rsidR="006F76EF" w:rsidRPr="00E80F49" w:rsidRDefault="006F76EF" w:rsidP="00ED4736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t>RAN5#95-e</w:t>
            </w:r>
          </w:p>
        </w:tc>
      </w:tr>
      <w:tr w:rsidR="006F76EF" w:rsidRPr="00E80F49" w14:paraId="455561DC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EF32B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n1A-n</w:t>
            </w:r>
            <w:r>
              <w:rPr>
                <w:rFonts w:eastAsia="SimSun"/>
                <w:lang w:eastAsia="zh-CN"/>
              </w:rPr>
              <w:t>2</w:t>
            </w:r>
            <w:r w:rsidRPr="00F14777">
              <w:rPr>
                <w:rFonts w:eastAsia="SimSun"/>
                <w:lang w:eastAsia="zh-CN"/>
              </w:rPr>
              <w:t>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39C0E" w14:textId="77777777" w:rsidR="006F76EF" w:rsidRPr="00E80F49" w:rsidRDefault="006F76EF" w:rsidP="00ED4736">
            <w:pPr>
              <w:pStyle w:val="TAC"/>
            </w:pPr>
            <w:r>
              <w:t>n1 (HD3)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679FD" w14:textId="77777777" w:rsidR="006F76EF" w:rsidRPr="00E80F49" w:rsidRDefault="006F76EF" w:rsidP="00ED4736">
            <w:pPr>
              <w:pStyle w:val="TAC"/>
            </w:pPr>
            <w:r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29B86" w14:textId="77777777" w:rsidR="006F76EF" w:rsidRPr="00E80F49" w:rsidRDefault="006F76EF" w:rsidP="00ED4736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RAN5#101</w:t>
            </w:r>
          </w:p>
        </w:tc>
      </w:tr>
      <w:tr w:rsidR="006F76EF" w:rsidRPr="00E80F49" w14:paraId="42232AB0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80A43" w14:textId="77777777" w:rsidR="006F76EF" w:rsidRPr="00F14777" w:rsidRDefault="006F76EF" w:rsidP="00ED4736">
            <w:pPr>
              <w:pStyle w:val="TAC"/>
              <w:rPr>
                <w:rFonts w:eastAsia="SimSun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A_n1A-n41A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EA846" w14:textId="77777777" w:rsidR="006F76EF" w:rsidRDefault="006F76EF" w:rsidP="00ED4736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1(CBI), n41(CBI</w:t>
            </w:r>
            <w:r>
              <w:rPr>
                <w:rFonts w:hint="eastAsia"/>
                <w:lang w:eastAsia="ja-JP"/>
              </w:rPr>
              <w:t>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A49B0" w14:textId="77777777" w:rsidR="006F76EF" w:rsidRDefault="006F76EF" w:rsidP="00ED4736">
            <w:pPr>
              <w:pStyle w:val="TAC"/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9D0FD" w14:textId="77777777" w:rsidR="006F76EF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AN5#102</w:t>
            </w:r>
          </w:p>
        </w:tc>
      </w:tr>
      <w:tr w:rsidR="006F76EF" w:rsidRPr="00E80F49" w14:paraId="33C6340D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9854B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B6E02" w14:textId="77777777" w:rsidR="006F76EF" w:rsidRPr="00E80F49" w:rsidRDefault="006F76EF" w:rsidP="00ED4736">
            <w:pPr>
              <w:pStyle w:val="TAC"/>
            </w:pPr>
            <w:r w:rsidRPr="00E80F49">
              <w:t>n77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7FB73" w14:textId="77777777" w:rsidR="006F76EF" w:rsidRPr="00E80F49" w:rsidRDefault="006F76EF" w:rsidP="00ED4736">
            <w:pPr>
              <w:pStyle w:val="TAC"/>
            </w:pPr>
            <w:r w:rsidRPr="00E80F49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63182" w14:textId="77777777" w:rsidR="006F76EF" w:rsidRPr="00E80F49" w:rsidRDefault="006F76EF" w:rsidP="00ED4736">
            <w:pPr>
              <w:pStyle w:val="TAC"/>
              <w:rPr>
                <w:lang w:eastAsia="ja-JP"/>
              </w:rPr>
            </w:pPr>
            <w:r w:rsidRPr="00E80F49">
              <w:rPr>
                <w:rFonts w:eastAsia="SimSun"/>
                <w:lang w:eastAsia="zh-CN"/>
              </w:rPr>
              <w:t>RAN5#89-e</w:t>
            </w:r>
          </w:p>
        </w:tc>
      </w:tr>
      <w:tr w:rsidR="006F76EF" w:rsidRPr="00E80F49" w14:paraId="253AB44A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798CF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E1EFB" w14:textId="77777777" w:rsidR="006F76EF" w:rsidRPr="00E80F49" w:rsidRDefault="006F76EF" w:rsidP="00ED4736">
            <w:pPr>
              <w:pStyle w:val="TAC"/>
            </w:pPr>
            <w:r w:rsidRPr="00E80F49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75E99" w14:textId="77777777" w:rsidR="006F76EF" w:rsidRPr="00E80F49" w:rsidRDefault="006F76EF" w:rsidP="00ED4736">
            <w:pPr>
              <w:pStyle w:val="TAC"/>
            </w:pPr>
            <w:r w:rsidRPr="00E80F49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4DE23" w14:textId="77777777" w:rsidR="006F76EF" w:rsidRPr="00E80F49" w:rsidRDefault="006F76EF" w:rsidP="00ED4736">
            <w:pPr>
              <w:pStyle w:val="TAC"/>
              <w:rPr>
                <w:lang w:eastAsia="ja-JP"/>
              </w:rPr>
            </w:pPr>
            <w:r w:rsidRPr="00E80F49">
              <w:rPr>
                <w:rFonts w:eastAsia="SimSun"/>
                <w:lang w:eastAsia="zh-CN"/>
              </w:rPr>
              <w:t>RAN5#94</w:t>
            </w:r>
          </w:p>
        </w:tc>
      </w:tr>
      <w:tr w:rsidR="006F76EF" w:rsidRPr="00E80F49" w14:paraId="4C78D848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350F9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n2A-n4</w:t>
            </w:r>
            <w:r w:rsidRPr="00E80F49">
              <w:rPr>
                <w:rFonts w:eastAsia="SimSun"/>
                <w:lang w:eastAsia="zh-CN"/>
              </w:rPr>
              <w:t>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65558" w14:textId="77777777" w:rsidR="006F76EF" w:rsidRPr="00E80F49" w:rsidRDefault="006F76EF" w:rsidP="00ED4736">
            <w:pPr>
              <w:pStyle w:val="TAC"/>
            </w:pPr>
            <w:r>
              <w:t>n48 (HD2), n2(IMD4)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4F898" w14:textId="77777777" w:rsidR="006F76EF" w:rsidRPr="00E80F49" w:rsidRDefault="006F76EF" w:rsidP="00ED4736">
            <w:pPr>
              <w:pStyle w:val="TAC"/>
            </w:pPr>
            <w: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1C114" w14:textId="77777777" w:rsidR="006F76EF" w:rsidRPr="00E80F49" w:rsidRDefault="006F76EF" w:rsidP="00ED4736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6F76EF" w:rsidRPr="00E80F49" w14:paraId="10719B3E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E2EF4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n2A-n5A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C1696" w14:textId="77777777" w:rsidR="006F76EF" w:rsidRPr="00E80F49" w:rsidRDefault="006F76EF" w:rsidP="00ED4736">
            <w:pPr>
              <w:pStyle w:val="TAC"/>
            </w:pPr>
            <w: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B716D" w14:textId="77777777" w:rsidR="006F76EF" w:rsidRPr="00E80F49" w:rsidRDefault="006F76EF" w:rsidP="00ED4736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B42E1" w14:textId="77777777" w:rsidR="006F76EF" w:rsidRPr="00E80F49" w:rsidRDefault="006F76EF" w:rsidP="00ED4736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RAN5#97</w:t>
            </w:r>
          </w:p>
        </w:tc>
      </w:tr>
      <w:tr w:rsidR="006F76EF" w:rsidRPr="00E80F49" w14:paraId="639C503F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D4368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n2A-n14A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FDB3A" w14:textId="77777777" w:rsidR="006F76EF" w:rsidRPr="00E80F49" w:rsidRDefault="006F76EF" w:rsidP="00ED4736">
            <w:pPr>
              <w:pStyle w:val="TAC"/>
            </w:pPr>
            <w: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A1006" w14:textId="77777777" w:rsidR="006F76EF" w:rsidRPr="00E80F49" w:rsidRDefault="006F76EF" w:rsidP="00ED4736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56263" w14:textId="77777777" w:rsidR="006F76EF" w:rsidRPr="00E80F49" w:rsidRDefault="006F76EF" w:rsidP="00ED4736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RAN5#100</w:t>
            </w:r>
          </w:p>
        </w:tc>
      </w:tr>
      <w:tr w:rsidR="006F76EF" w:rsidRPr="00E80F49" w14:paraId="13E474B7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F6A62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CA_n2A-n48A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12837" w14:textId="77777777" w:rsidR="006F76EF" w:rsidRPr="00E80F49" w:rsidRDefault="006F76EF" w:rsidP="00ED4736">
            <w:pPr>
              <w:pStyle w:val="TAC"/>
            </w:pPr>
            <w:r>
              <w:t>n48 (HD2), n2(IMD4)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08E22" w14:textId="77777777" w:rsidR="006F76EF" w:rsidRPr="00E80F49" w:rsidRDefault="006F76EF" w:rsidP="00ED4736">
            <w:pPr>
              <w:pStyle w:val="TAC"/>
            </w:pPr>
            <w: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9AB7A" w14:textId="77777777" w:rsidR="006F76EF" w:rsidRPr="00E80F49" w:rsidRDefault="006F76EF" w:rsidP="00ED4736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RAN5#100</w:t>
            </w:r>
          </w:p>
        </w:tc>
      </w:tr>
      <w:tr w:rsidR="006F76EF" w:rsidRPr="00E80F49" w14:paraId="33D90AF7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E3AAA" w14:textId="77777777" w:rsidR="006F76EF" w:rsidRDefault="006F76EF" w:rsidP="00ED47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CA_n2A-n48(2A)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D6FB6" w14:textId="77777777" w:rsidR="006F76EF" w:rsidRDefault="006F76EF" w:rsidP="00ED4736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37ECB" w14:textId="77777777" w:rsidR="006F76EF" w:rsidRDefault="006F76EF" w:rsidP="00ED4736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41E3F" w14:textId="77777777" w:rsidR="006F76EF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RAN5#102</w:t>
            </w:r>
          </w:p>
        </w:tc>
      </w:tr>
      <w:tr w:rsidR="006F76EF" w:rsidRPr="00E80F49" w14:paraId="2C4EF05B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6626D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CA_n2A-n48B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A805" w14:textId="77777777" w:rsidR="006F76EF" w:rsidRPr="00E80F49" w:rsidRDefault="006F76EF" w:rsidP="00ED4736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C9909" w14:textId="77777777" w:rsidR="006F76EF" w:rsidRPr="00E80F49" w:rsidRDefault="006F76EF" w:rsidP="00ED4736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7EA94" w14:textId="77777777" w:rsidR="006F76EF" w:rsidRPr="00E80F49" w:rsidRDefault="006F76EF" w:rsidP="00ED4736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101</w:t>
            </w:r>
          </w:p>
        </w:tc>
      </w:tr>
      <w:tr w:rsidR="006F76EF" w:rsidRPr="00E80F49" w14:paraId="0151A580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79C90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n2A-n66</w:t>
            </w:r>
            <w:r w:rsidRPr="00E80F49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E216C" w14:textId="77777777" w:rsidR="006F76EF" w:rsidRPr="00E80F49" w:rsidRDefault="006F76EF" w:rsidP="00ED4736">
            <w:pPr>
              <w:pStyle w:val="TAC"/>
            </w:pPr>
            <w:r>
              <w:t>n2(IMD3), n66(IMD5)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4EF4B" w14:textId="77777777" w:rsidR="006F76EF" w:rsidRPr="00E80F49" w:rsidRDefault="006F76EF" w:rsidP="00ED4736">
            <w:pPr>
              <w:pStyle w:val="TAC"/>
            </w:pPr>
            <w:r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CFFE3" w14:textId="77777777" w:rsidR="006F76EF" w:rsidRPr="00E80F49" w:rsidRDefault="006F76EF" w:rsidP="00ED4736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6F76EF" w:rsidRPr="00E80F49" w14:paraId="59F2AC48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6C08B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n2A-n77</w:t>
            </w:r>
            <w:r w:rsidRPr="00E80F49">
              <w:rPr>
                <w:rFonts w:eastAsia="SimSun"/>
                <w:lang w:eastAsia="zh-CN"/>
              </w:rPr>
              <w:t>A</w:t>
            </w:r>
            <w:r w:rsidRPr="00BA79A7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5724F" w14:textId="77777777" w:rsidR="006F76EF" w:rsidRPr="00E80F49" w:rsidRDefault="006F76EF" w:rsidP="00ED4736">
            <w:pPr>
              <w:pStyle w:val="TAC"/>
            </w:pPr>
            <w:r w:rsidRPr="00E80F49">
              <w:t>n77 (HD2)</w:t>
            </w:r>
            <w:r>
              <w:t>, n2 (HM), n2(IMD2), n2(IMD4), n2(IMD5), n2(IMD7)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F0F8F" w14:textId="77777777" w:rsidR="006F76EF" w:rsidRPr="00E80F49" w:rsidRDefault="006F76EF" w:rsidP="00ED4736">
            <w:pPr>
              <w:pStyle w:val="TAC"/>
            </w:pPr>
            <w:r>
              <w:t>HD, HM, IMD</w:t>
            </w:r>
            <w:r w:rsidRPr="00BA79A7">
              <w:t>,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4D4C1" w14:textId="77777777" w:rsidR="006F76EF" w:rsidRPr="00E80F49" w:rsidRDefault="006F76EF" w:rsidP="00ED4736">
            <w:pPr>
              <w:pStyle w:val="TAC"/>
              <w:rPr>
                <w:lang w:eastAsia="ja-JP"/>
              </w:rPr>
            </w:pPr>
            <w:r w:rsidRPr="00BA79A7">
              <w:rPr>
                <w:rFonts w:eastAsia="SimSun"/>
                <w:lang w:eastAsia="zh-CN"/>
              </w:rPr>
              <w:t>RAN5#99</w:t>
            </w:r>
          </w:p>
        </w:tc>
      </w:tr>
      <w:tr w:rsidR="006F76EF" w:rsidRPr="00E80F49" w14:paraId="29189CF2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81A86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n2A-n77</w:t>
            </w:r>
            <w:r w:rsidRPr="00E80F49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E74C1" w14:textId="77777777" w:rsidR="006F76EF" w:rsidRPr="00E80F49" w:rsidRDefault="006F76EF" w:rsidP="00ED4736">
            <w:pPr>
              <w:pStyle w:val="TAC"/>
            </w:pPr>
            <w:r w:rsidRPr="000E0534">
              <w:t>n77 (HD2), n2 (HM), n2(IMD2), n2(IMD4)</w:t>
            </w:r>
            <w:r>
              <w:t xml:space="preserve"> n2(CBI)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1BD13" w14:textId="77777777" w:rsidR="006F76EF" w:rsidRPr="00E80F49" w:rsidRDefault="006F76EF" w:rsidP="00ED4736">
            <w:pPr>
              <w:pStyle w:val="TAC"/>
            </w:pPr>
            <w:r>
              <w:t>HD, 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F34C8" w14:textId="77777777" w:rsidR="006F76EF" w:rsidRPr="00E80F49" w:rsidRDefault="006F76EF" w:rsidP="00ED4736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RAN5#99</w:t>
            </w:r>
          </w:p>
        </w:tc>
      </w:tr>
      <w:tr w:rsidR="006F76EF" w:rsidRPr="00E80F49" w14:paraId="685D0DA1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9C3E9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CA_n2A-n77C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D8CE0" w14:textId="77777777" w:rsidR="006F76EF" w:rsidRPr="00E80F49" w:rsidRDefault="006F76EF" w:rsidP="00ED4736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22EEF" w14:textId="77777777" w:rsidR="006F76EF" w:rsidRPr="00E80F49" w:rsidRDefault="006F76EF" w:rsidP="00ED4736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F848E" w14:textId="77777777" w:rsidR="006F76EF" w:rsidRPr="00E80F49" w:rsidRDefault="006F76EF" w:rsidP="00ED4736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101</w:t>
            </w:r>
          </w:p>
        </w:tc>
      </w:tr>
      <w:tr w:rsidR="006F76EF" w:rsidRPr="00E80F49" w14:paraId="2ACFA8A6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0D5B8" w14:textId="77777777" w:rsidR="006F76EF" w:rsidRDefault="006F76EF" w:rsidP="00ED47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CA_n2A-n77C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3D3D4" w14:textId="77777777" w:rsidR="006F76EF" w:rsidRDefault="006F76EF" w:rsidP="00ED4736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239A5" w14:textId="77777777" w:rsidR="006F76EF" w:rsidRDefault="006F76EF" w:rsidP="00ED4736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A2950" w14:textId="77777777" w:rsidR="006F76EF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102</w:t>
            </w:r>
          </w:p>
        </w:tc>
      </w:tr>
      <w:tr w:rsidR="006F76EF" w:rsidRPr="00E80F49" w14:paraId="3D0362E8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59FD3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t>n3A-n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15258" w14:textId="77777777" w:rsidR="006F76EF" w:rsidRPr="00E80F49" w:rsidRDefault="006F76EF" w:rsidP="00ED4736">
            <w:pPr>
              <w:pStyle w:val="TAC"/>
            </w:pPr>
            <w:r w:rsidRPr="00E80F49">
              <w:t>n3 (IMD</w:t>
            </w:r>
            <w:r w:rsidRPr="00E80F49">
              <w:rPr>
                <w:rFonts w:eastAsia="SimSun"/>
                <w:lang w:eastAsia="zh-CN"/>
              </w:rPr>
              <w:t>4</w:t>
            </w:r>
            <w:r w:rsidRPr="00E80F49">
              <w:t xml:space="preserve"> |</w:t>
            </w:r>
            <w:r w:rsidRPr="00E80F49">
              <w:rPr>
                <w:rFonts w:eastAsia="SimSun"/>
                <w:lang w:eastAsia="zh-CN"/>
              </w:rPr>
              <w:t>2*</w:t>
            </w:r>
            <w:r w:rsidRPr="00E80F49">
              <w:t>fn</w:t>
            </w:r>
            <w:r w:rsidRPr="00E80F49">
              <w:rPr>
                <w:rFonts w:eastAsia="SimSun"/>
                <w:lang w:eastAsia="zh-CN"/>
              </w:rPr>
              <w:t>3</w:t>
            </w:r>
            <w:r w:rsidRPr="00E80F49">
              <w:t>-</w:t>
            </w:r>
            <w:r w:rsidRPr="00E80F49">
              <w:rPr>
                <w:rFonts w:eastAsia="SimSun"/>
                <w:lang w:eastAsia="zh-CN"/>
              </w:rPr>
              <w:t>2*</w:t>
            </w:r>
            <w:r w:rsidRPr="00E80F49">
              <w:t>fn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>|)</w:t>
            </w:r>
            <w:r w:rsidRPr="00E80F49">
              <w:br/>
              <w:t>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 xml:space="preserve"> (IMD</w:t>
            </w:r>
            <w:r w:rsidRPr="00E80F49">
              <w:rPr>
                <w:rFonts w:eastAsia="SimSun"/>
                <w:lang w:eastAsia="zh-CN"/>
              </w:rPr>
              <w:t>2</w:t>
            </w:r>
            <w:r w:rsidRPr="00E80F49">
              <w:t xml:space="preserve"> |fn</w:t>
            </w:r>
            <w:r w:rsidRPr="00E80F49">
              <w:rPr>
                <w:rFonts w:eastAsia="SimSun"/>
                <w:lang w:eastAsia="zh-CN"/>
              </w:rPr>
              <w:t>3</w:t>
            </w:r>
            <w:r w:rsidRPr="00E80F49">
              <w:t>-fn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>|)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0DB00" w14:textId="77777777" w:rsidR="006F76EF" w:rsidRPr="00E80F49" w:rsidRDefault="006F76EF" w:rsidP="00ED4736">
            <w:pPr>
              <w:pStyle w:val="TAC"/>
            </w:pPr>
            <w:r w:rsidRPr="00E80F49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E7175" w14:textId="77777777" w:rsidR="006F76EF" w:rsidRPr="00E80F49" w:rsidRDefault="006F76EF" w:rsidP="00ED4736">
            <w:pPr>
              <w:pStyle w:val="TAC"/>
              <w:rPr>
                <w:lang w:eastAsia="ja-JP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6F76EF" w:rsidRPr="00E80F49" w14:paraId="72CF4714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62A1C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</w:t>
            </w:r>
            <w:r>
              <w:t>n3A-n</w:t>
            </w:r>
            <w:r>
              <w:rPr>
                <w:rFonts w:eastAsia="SimSun" w:hint="eastAsia"/>
                <w:lang w:val="en-US" w:eastAsia="zh-CN"/>
              </w:rPr>
              <w:t>8</w:t>
            </w:r>
            <w: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A471F" w14:textId="77777777" w:rsidR="006F76EF" w:rsidRPr="00E80F49" w:rsidRDefault="006F76EF" w:rsidP="00ED4736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n8(IMD4), n3(IMD5)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726A8" w14:textId="77777777" w:rsidR="006F76EF" w:rsidRPr="00E80F49" w:rsidRDefault="006F76EF" w:rsidP="00ED4736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2F649" w14:textId="77777777" w:rsidR="006F76EF" w:rsidRPr="00E80F49" w:rsidRDefault="006F76EF" w:rsidP="00ED4736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100</w:t>
            </w:r>
          </w:p>
        </w:tc>
      </w:tr>
      <w:tr w:rsidR="006F76EF" w:rsidRPr="00E80F49" w14:paraId="071CC990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6AE13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3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2</w:t>
            </w:r>
            <w:r w:rsidRPr="00F14777">
              <w:rPr>
                <w:rFonts w:eastAsia="SimSun"/>
                <w:lang w:eastAsia="zh-CN"/>
              </w:rPr>
              <w:t>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0C047" w14:textId="77777777" w:rsidR="006F76EF" w:rsidRPr="00E80F49" w:rsidRDefault="006F76EF" w:rsidP="00ED4736">
            <w:pPr>
              <w:pStyle w:val="TAC"/>
            </w:pPr>
            <w:r w:rsidRPr="00F1477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D5888" w14:textId="77777777" w:rsidR="006F76EF" w:rsidRPr="00E80F49" w:rsidRDefault="006F76EF" w:rsidP="00ED4736">
            <w:pPr>
              <w:pStyle w:val="TAC"/>
            </w:pPr>
            <w:r w:rsidRPr="00F1477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A333F" w14:textId="77777777" w:rsidR="006F76EF" w:rsidRPr="00E80F49" w:rsidRDefault="006F76EF" w:rsidP="00ED4736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RAN5#101</w:t>
            </w:r>
          </w:p>
        </w:tc>
      </w:tr>
      <w:tr w:rsidR="006F76EF" w:rsidRPr="00E80F49" w14:paraId="0FF03967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D4C56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</w:t>
            </w:r>
            <w:r>
              <w:t>n3A-</w:t>
            </w:r>
            <w:r>
              <w:rPr>
                <w:rFonts w:eastAsia="SimSun"/>
                <w:lang w:eastAsia="zh-CN"/>
              </w:rPr>
              <w:t>n41</w:t>
            </w:r>
            <w:r>
              <w:t>A</w:t>
            </w:r>
            <w:r>
              <w:rPr>
                <w:rFonts w:eastAsia="SimSun" w:hint="eastAsia"/>
                <w:lang w:val="en-US"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673D4" w14:textId="77777777" w:rsidR="006F76EF" w:rsidRPr="00E80F49" w:rsidRDefault="006F76EF" w:rsidP="00ED4736">
            <w:pPr>
              <w:pStyle w:val="TAC"/>
            </w:pPr>
            <w:r>
              <w:t>n3 (IMD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 w:hint="eastAsia"/>
                <w:lang w:val="en-US" w:eastAsia="zh-CN"/>
              </w:rPr>
              <w:t xml:space="preserve">), </w:t>
            </w:r>
            <w:r>
              <w:t>n3 (</w:t>
            </w:r>
            <w:r>
              <w:rPr>
                <w:rFonts w:eastAsia="SimSun" w:hint="eastAsia"/>
                <w:lang w:val="en-US" w:eastAsia="zh-CN"/>
              </w:rPr>
              <w:t>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67E22" w14:textId="77777777" w:rsidR="006F76EF" w:rsidRPr="00E80F49" w:rsidRDefault="006F76EF" w:rsidP="00ED4736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1AA54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100</w:t>
            </w:r>
          </w:p>
        </w:tc>
      </w:tr>
      <w:tr w:rsidR="006F76EF" w:rsidRPr="00E80F49" w14:paraId="6E1BF874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6D294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</w:t>
            </w:r>
            <w:r>
              <w:t>n3A-n</w:t>
            </w:r>
            <w:r>
              <w:rPr>
                <w:rFonts w:eastAsia="SimSun" w:hint="eastAsia"/>
                <w:lang w:val="en-US" w:eastAsia="zh-CN"/>
              </w:rPr>
              <w:t>41</w:t>
            </w:r>
            <w:r>
              <w:t>A</w:t>
            </w:r>
            <w:r>
              <w:rPr>
                <w:rFonts w:eastAsia="SimSun" w:hint="eastAsia"/>
                <w:lang w:val="en-US"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9270D" w14:textId="77777777" w:rsidR="006F76EF" w:rsidRPr="00E80F49" w:rsidRDefault="006F76EF" w:rsidP="00ED4736">
            <w:pPr>
              <w:pStyle w:val="TAC"/>
            </w:pPr>
            <w:r>
              <w:t>n3 (IMD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 w:hint="eastAsia"/>
                <w:lang w:val="en-US" w:eastAsia="zh-CN"/>
              </w:rPr>
              <w:t xml:space="preserve">), </w:t>
            </w:r>
            <w:r>
              <w:t>n3 (</w:t>
            </w:r>
            <w:r>
              <w:rPr>
                <w:rFonts w:eastAsia="SimSun" w:hint="eastAsia"/>
                <w:lang w:val="en-US" w:eastAsia="zh-CN"/>
              </w:rPr>
              <w:t xml:space="preserve">CBI), </w:t>
            </w:r>
            <w:r>
              <w:t>n</w:t>
            </w:r>
            <w:r>
              <w:rPr>
                <w:rFonts w:eastAsia="SimSun" w:hint="eastAsia"/>
                <w:lang w:val="en-US" w:eastAsia="zh-CN"/>
              </w:rPr>
              <w:t>41</w:t>
            </w:r>
            <w:r>
              <w:t xml:space="preserve"> (</w:t>
            </w:r>
            <w:r>
              <w:rPr>
                <w:rFonts w:eastAsia="SimSun" w:hint="eastAsia"/>
                <w:lang w:val="en-US" w:eastAsia="zh-CN"/>
              </w:rPr>
              <w:t>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BC270" w14:textId="77777777" w:rsidR="006F76EF" w:rsidRPr="00E80F49" w:rsidRDefault="006F76EF" w:rsidP="00ED4736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F1CAD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100</w:t>
            </w:r>
          </w:p>
        </w:tc>
      </w:tr>
      <w:tr w:rsidR="006F76EF" w:rsidRPr="00E80F49" w14:paraId="412351F1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771A7" w14:textId="77777777" w:rsidR="006F76EF" w:rsidRPr="00E80F49" w:rsidRDefault="006F76EF" w:rsidP="00ED4736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t>n3A-n77A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FE2B8" w14:textId="77777777" w:rsidR="006F76EF" w:rsidRPr="00E80F49" w:rsidRDefault="006F76EF" w:rsidP="00ED4736">
            <w:pPr>
              <w:pStyle w:val="TAC"/>
            </w:pPr>
            <w:r w:rsidRPr="00E80F49">
              <w:t>n7</w:t>
            </w:r>
            <w:r w:rsidRPr="0045755F">
              <w:t>7</w:t>
            </w:r>
            <w:r w:rsidRPr="00E80F49">
              <w:t xml:space="preserve"> (HD2)</w:t>
            </w:r>
            <w:r w:rsidRPr="0045755F">
              <w:t>, n3 (IMD2), n3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97886" w14:textId="77777777" w:rsidR="006F76EF" w:rsidRPr="00E80F49" w:rsidRDefault="006F76EF" w:rsidP="00ED4736">
            <w:pPr>
              <w:pStyle w:val="TAC"/>
            </w:pPr>
            <w:r w:rsidRPr="00E80F49">
              <w:t>HD</w:t>
            </w:r>
            <w:r>
              <w:t>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171B0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</w:t>
            </w:r>
            <w:r w:rsidRPr="0045755F">
              <w:rPr>
                <w:rFonts w:eastAsia="SimSun"/>
                <w:lang w:eastAsia="zh-CN"/>
              </w:rPr>
              <w:t>99</w:t>
            </w:r>
          </w:p>
        </w:tc>
      </w:tr>
      <w:tr w:rsidR="006F76EF" w:rsidRPr="00E80F49" w14:paraId="5C380897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B5EB3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A_n3A-n77(2A)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CABD4" w14:textId="77777777" w:rsidR="006F76EF" w:rsidRPr="00E80F49" w:rsidRDefault="006F76EF" w:rsidP="00ED4736">
            <w:pPr>
              <w:pStyle w:val="TAC"/>
            </w:pPr>
            <w:r w:rsidRPr="00E80F49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8C3B4" w14:textId="77777777" w:rsidR="006F76EF" w:rsidRPr="00E80F49" w:rsidRDefault="006F76EF" w:rsidP="00ED4736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89925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AN5#101</w:t>
            </w:r>
          </w:p>
        </w:tc>
      </w:tr>
      <w:tr w:rsidR="006F76EF" w:rsidRPr="00E80F49" w14:paraId="423A54BD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E7520" w14:textId="77777777" w:rsidR="006F76EF" w:rsidRPr="00E80F49" w:rsidRDefault="006F76EF" w:rsidP="00ED4736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bCs/>
              </w:rPr>
              <w:t>CA_n3A-n78A</w:t>
            </w:r>
            <w:r w:rsidRPr="00870EBD">
              <w:rPr>
                <w:bCs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03885" w14:textId="77777777" w:rsidR="006F76EF" w:rsidRPr="00E80F49" w:rsidRDefault="006F76EF" w:rsidP="00ED4736">
            <w:pPr>
              <w:pStyle w:val="TAC"/>
            </w:pPr>
            <w:r w:rsidRPr="00E80F49">
              <w:t>n3 (IMD2 |fn78-fn3|)</w:t>
            </w:r>
            <w:r w:rsidRPr="00E80F49">
              <w:br/>
              <w:t>n3 (IMD4 |fn78-3*fn3|)</w:t>
            </w:r>
            <w:r w:rsidRPr="00E80F49">
              <w:br/>
              <w:t xml:space="preserve"> n78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535BB" w14:textId="77777777" w:rsidR="006F76EF" w:rsidRPr="00E80F49" w:rsidRDefault="006F76EF" w:rsidP="00ED4736">
            <w:pPr>
              <w:pStyle w:val="TAC"/>
            </w:pPr>
            <w:r w:rsidRPr="00E80F49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B4B09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</w:t>
            </w:r>
            <w:r w:rsidRPr="00870EBD">
              <w:rPr>
                <w:rFonts w:eastAsia="SimSun"/>
                <w:lang w:eastAsia="zh-CN"/>
              </w:rPr>
              <w:t>101</w:t>
            </w:r>
          </w:p>
        </w:tc>
      </w:tr>
      <w:tr w:rsidR="006F76EF" w:rsidRPr="00E80F49" w14:paraId="67B5B59A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1A08A" w14:textId="77777777" w:rsidR="006F76EF" w:rsidRPr="00E80F49" w:rsidRDefault="006F76EF" w:rsidP="00ED4736">
            <w:pPr>
              <w:pStyle w:val="TAC"/>
              <w:rPr>
                <w:bCs/>
              </w:rPr>
            </w:pPr>
            <w:r>
              <w:rPr>
                <w:bCs/>
              </w:rPr>
              <w:t>CA_n3A-n78A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8ABB8" w14:textId="77777777" w:rsidR="006F76EF" w:rsidRPr="00E80F49" w:rsidRDefault="006F76EF" w:rsidP="00ED4736">
            <w:pPr>
              <w:pStyle w:val="TAC"/>
            </w:pPr>
            <w:r>
              <w:t>n3 (IMD2 |fn78-fn3|)</w:t>
            </w:r>
            <w:r>
              <w:br/>
              <w:t>n3 (IMD4 |fn78-3*fn3|)</w:t>
            </w:r>
            <w:r>
              <w:br/>
              <w:t xml:space="preserve"> n78 (HD2), n3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086AA" w14:textId="77777777" w:rsidR="006F76EF" w:rsidRPr="00E80F49" w:rsidRDefault="006F76EF" w:rsidP="00ED4736">
            <w:pPr>
              <w:pStyle w:val="TAC"/>
            </w:pPr>
            <w:r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AF2EA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RAN5#101</w:t>
            </w:r>
          </w:p>
        </w:tc>
      </w:tr>
      <w:tr w:rsidR="006F76EF" w:rsidRPr="00E80F49" w14:paraId="378850F0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4B06F" w14:textId="77777777" w:rsidR="006F76EF" w:rsidRDefault="006F76EF" w:rsidP="00ED4736">
            <w:pPr>
              <w:pStyle w:val="TAC"/>
              <w:rPr>
                <w:bCs/>
              </w:rPr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5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48</w:t>
            </w:r>
            <w:r w:rsidRPr="00F1477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16F4F" w14:textId="77777777" w:rsidR="006F76EF" w:rsidRDefault="006F76EF" w:rsidP="00ED4736">
            <w:pPr>
              <w:pStyle w:val="TAC"/>
            </w:pPr>
            <w:r w:rsidRPr="00F1477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81380" w14:textId="77777777" w:rsidR="006F76EF" w:rsidRDefault="006F76EF" w:rsidP="00ED4736">
            <w:pPr>
              <w:pStyle w:val="TAC"/>
            </w:pPr>
            <w:r w:rsidRPr="00F1477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0DB41" w14:textId="77777777" w:rsidR="006F76EF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RAN5#102</w:t>
            </w:r>
          </w:p>
        </w:tc>
      </w:tr>
      <w:tr w:rsidR="006F76EF" w:rsidRPr="00E80F49" w14:paraId="413C9D16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5D8A3" w14:textId="77777777" w:rsidR="006F76EF" w:rsidRDefault="006F76EF" w:rsidP="00ED4736">
            <w:pPr>
              <w:pStyle w:val="TAC"/>
              <w:rPr>
                <w:bCs/>
              </w:rPr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5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48(2</w:t>
            </w:r>
            <w:r w:rsidRPr="00F14777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4A9B4" w14:textId="77777777" w:rsidR="006F76EF" w:rsidRDefault="006F76EF" w:rsidP="00ED4736">
            <w:pPr>
              <w:pStyle w:val="TAC"/>
            </w:pPr>
            <w:r w:rsidRPr="00F1477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F129E" w14:textId="77777777" w:rsidR="006F76EF" w:rsidRDefault="006F76EF" w:rsidP="00ED4736">
            <w:pPr>
              <w:pStyle w:val="TAC"/>
            </w:pPr>
            <w:r w:rsidRPr="00F1477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A0207" w14:textId="77777777" w:rsidR="006F76EF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RAN5#102</w:t>
            </w:r>
          </w:p>
        </w:tc>
      </w:tr>
      <w:tr w:rsidR="006F76EF" w:rsidRPr="00E80F49" w14:paraId="3B4CE7D9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326F7" w14:textId="77777777" w:rsidR="006F76EF" w:rsidRDefault="006F76EF" w:rsidP="00ED4736">
            <w:pPr>
              <w:pStyle w:val="TAC"/>
              <w:rPr>
                <w:bCs/>
              </w:rPr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5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48B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AA0A1" w14:textId="77777777" w:rsidR="006F76EF" w:rsidRDefault="006F76EF" w:rsidP="00ED4736">
            <w:pPr>
              <w:pStyle w:val="TAC"/>
            </w:pPr>
            <w:r w:rsidRPr="00F1477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12498" w14:textId="77777777" w:rsidR="006F76EF" w:rsidRDefault="006F76EF" w:rsidP="00ED4736">
            <w:pPr>
              <w:pStyle w:val="TAC"/>
            </w:pPr>
            <w:r w:rsidRPr="00F1477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5A879" w14:textId="77777777" w:rsidR="006F76EF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RAN5#102</w:t>
            </w:r>
          </w:p>
        </w:tc>
      </w:tr>
      <w:tr w:rsidR="006F76EF" w:rsidRPr="00E80F49" w14:paraId="361ACCC3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74B06" w14:textId="77777777" w:rsidR="006F76EF" w:rsidRDefault="006F76EF" w:rsidP="00ED4736">
            <w:pPr>
              <w:pStyle w:val="TAC"/>
              <w:rPr>
                <w:bCs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n5A-n66</w:t>
            </w:r>
            <w:r w:rsidRPr="00E80F49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5DAD4" w14:textId="77777777" w:rsidR="006F76EF" w:rsidRDefault="006F76EF" w:rsidP="00ED4736">
            <w:pPr>
              <w:pStyle w:val="TAC"/>
            </w:pPr>
            <w:r>
              <w:t>n5(IMD2)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8D2F5" w14:textId="77777777" w:rsidR="006F76EF" w:rsidRDefault="006F76EF" w:rsidP="00ED4736">
            <w:pPr>
              <w:pStyle w:val="TAC"/>
            </w:pPr>
            <w:r>
              <w:t xml:space="preserve">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1AF9C" w14:textId="77777777" w:rsidR="006F76EF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6F76EF" w:rsidRPr="00E80F49" w14:paraId="4123CE38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E2D8E" w14:textId="77777777" w:rsidR="006F76EF" w:rsidRDefault="006F76EF" w:rsidP="00ED4736">
            <w:pPr>
              <w:pStyle w:val="TAC"/>
              <w:rPr>
                <w:bCs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n5A-n77</w:t>
            </w:r>
            <w:r w:rsidRPr="00E80F49">
              <w:rPr>
                <w:rFonts w:eastAsia="SimSun"/>
                <w:lang w:eastAsia="zh-CN"/>
              </w:rPr>
              <w:t>A</w:t>
            </w:r>
            <w:r w:rsidRPr="00BA79A7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67CD3" w14:textId="77777777" w:rsidR="006F76EF" w:rsidRDefault="006F76EF" w:rsidP="00ED4736">
            <w:pPr>
              <w:pStyle w:val="TAC"/>
            </w:pPr>
            <w:r w:rsidRPr="00E80F49">
              <w:t>n77 (HD</w:t>
            </w:r>
            <w:r>
              <w:t>4</w:t>
            </w:r>
            <w:r w:rsidRPr="00E80F49">
              <w:t>)</w:t>
            </w:r>
            <w:r>
              <w:t>, n77 (HD5</w:t>
            </w:r>
            <w:r w:rsidRPr="00E80F49">
              <w:t>)</w:t>
            </w:r>
            <w:r>
              <w:t>, n5 (HM), n5(IMD4), n5(IMD5)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F7522" w14:textId="77777777" w:rsidR="006F76EF" w:rsidRDefault="006F76EF" w:rsidP="00ED4736">
            <w:pPr>
              <w:pStyle w:val="TAC"/>
            </w:pPr>
            <w:r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D61F6" w14:textId="77777777" w:rsidR="006F76EF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BA79A7">
              <w:rPr>
                <w:rFonts w:eastAsia="SimSun"/>
                <w:lang w:eastAsia="zh-CN"/>
              </w:rPr>
              <w:t>RAN5#99</w:t>
            </w:r>
          </w:p>
        </w:tc>
      </w:tr>
      <w:tr w:rsidR="006F76EF" w:rsidRPr="00E80F49" w14:paraId="217B7482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B087F" w14:textId="77777777" w:rsidR="006F76EF" w:rsidRDefault="006F76EF" w:rsidP="00ED4736">
            <w:pPr>
              <w:pStyle w:val="TAC"/>
              <w:rPr>
                <w:bCs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n5A-n77</w:t>
            </w:r>
            <w:r w:rsidRPr="00E80F49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1B4EB" w14:textId="77777777" w:rsidR="006F76EF" w:rsidRDefault="006F76EF" w:rsidP="00ED4736">
            <w:pPr>
              <w:pStyle w:val="TAC"/>
            </w:pPr>
            <w:r w:rsidRPr="00E80F49">
              <w:t>n77 (HD</w:t>
            </w:r>
            <w:r>
              <w:t>4</w:t>
            </w:r>
            <w:r w:rsidRPr="00E80F49">
              <w:t>)</w:t>
            </w:r>
            <w:r>
              <w:t>, n77 (HD5</w:t>
            </w:r>
            <w:r w:rsidRPr="00E80F49">
              <w:t>)</w:t>
            </w:r>
            <w:r>
              <w:t>, n5 (HM), n5(IMD4)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691D5" w14:textId="77777777" w:rsidR="006F76EF" w:rsidRDefault="006F76EF" w:rsidP="00ED4736">
            <w:pPr>
              <w:pStyle w:val="TAC"/>
            </w:pPr>
            <w:r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578E3" w14:textId="77777777" w:rsidR="006F76EF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RAN5#99</w:t>
            </w:r>
          </w:p>
        </w:tc>
      </w:tr>
      <w:tr w:rsidR="006F76EF" w:rsidRPr="00E80F49" w14:paraId="74F77D75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1631D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CA_n5A-n77C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18BE" w14:textId="77777777" w:rsidR="006F76EF" w:rsidRPr="00E80F49" w:rsidRDefault="006F76EF" w:rsidP="00ED4736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5F642" w14:textId="77777777" w:rsidR="006F76EF" w:rsidRDefault="006F76EF" w:rsidP="00ED4736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51586" w14:textId="77777777" w:rsidR="006F76EF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101</w:t>
            </w:r>
          </w:p>
        </w:tc>
      </w:tr>
      <w:tr w:rsidR="006F76EF" w:rsidRPr="00E80F49" w14:paraId="205ED2F6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4F228" w14:textId="77777777" w:rsidR="006F76EF" w:rsidRDefault="006F76EF" w:rsidP="00ED47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CA_n5A-n77C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ABDB9" w14:textId="77777777" w:rsidR="006F76EF" w:rsidRDefault="006F76EF" w:rsidP="00ED4736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D5033" w14:textId="77777777" w:rsidR="006F76EF" w:rsidRDefault="006F76EF" w:rsidP="00ED4736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AA73F" w14:textId="77777777" w:rsidR="006F76EF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102</w:t>
            </w:r>
          </w:p>
        </w:tc>
      </w:tr>
      <w:tr w:rsidR="006F76EF" w:rsidRPr="00E80F49" w14:paraId="05160F74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FEE3F" w14:textId="77777777" w:rsidR="006F76EF" w:rsidRPr="00E80F49" w:rsidRDefault="006F76EF" w:rsidP="00ED4736">
            <w:pPr>
              <w:pStyle w:val="TAC"/>
              <w:rPr>
                <w:bCs/>
                <w:lang w:eastAsia="sv-SE"/>
              </w:rPr>
            </w:pPr>
            <w:r w:rsidRPr="00E80F49">
              <w:rPr>
                <w:bCs/>
              </w:rPr>
              <w:t>CA_n5A-n78A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3E0A4" w14:textId="77777777" w:rsidR="006F76EF" w:rsidRPr="00E80F49" w:rsidRDefault="006F76EF" w:rsidP="00ED4736">
            <w:pPr>
              <w:pStyle w:val="TAC"/>
            </w:pPr>
            <w:r w:rsidRPr="00E80F49">
              <w:t>n78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DFA39" w14:textId="77777777" w:rsidR="006F76EF" w:rsidRPr="00E80F49" w:rsidRDefault="006F76EF" w:rsidP="00ED4736">
            <w:pPr>
              <w:pStyle w:val="TAC"/>
            </w:pPr>
            <w:r w:rsidRPr="00E80F49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54648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RAN5#94-e</w:t>
            </w:r>
          </w:p>
        </w:tc>
      </w:tr>
      <w:tr w:rsidR="006F76EF" w:rsidRPr="00E80F49" w14:paraId="24BEFF43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B79B5" w14:textId="77777777" w:rsidR="006F76EF" w:rsidRPr="00E80F49" w:rsidRDefault="006F76EF" w:rsidP="00ED4736">
            <w:pPr>
              <w:pStyle w:val="TAC"/>
              <w:rPr>
                <w:bCs/>
                <w:lang w:eastAsia="sv-SE"/>
              </w:rPr>
            </w:pPr>
            <w:r w:rsidRPr="00E80F49">
              <w:rPr>
                <w:bCs/>
              </w:rPr>
              <w:t>CA_n7A-n78A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8E0CE" w14:textId="77777777" w:rsidR="006F76EF" w:rsidRPr="00E80F49" w:rsidRDefault="006F76EF" w:rsidP="00ED4736">
            <w:pPr>
              <w:pStyle w:val="TAC"/>
            </w:pPr>
            <w:r w:rsidRPr="00E80F49">
              <w:t>n7 and n78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526B1" w14:textId="77777777" w:rsidR="006F76EF" w:rsidRPr="00E80F49" w:rsidRDefault="006F76EF" w:rsidP="00ED4736">
            <w:pPr>
              <w:pStyle w:val="TAC"/>
            </w:pPr>
            <w:r w:rsidRPr="00E80F49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9FE55" w14:textId="77777777" w:rsidR="006F76EF" w:rsidRPr="00E80F49" w:rsidRDefault="006F76EF" w:rsidP="00ED4736">
            <w:pPr>
              <w:pStyle w:val="TAC"/>
            </w:pPr>
            <w:r w:rsidRPr="00E80F49">
              <w:t>RAN5#94-e</w:t>
            </w:r>
          </w:p>
        </w:tc>
      </w:tr>
      <w:tr w:rsidR="006F76EF" w:rsidRPr="00E80F49" w14:paraId="295EC717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374E5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 w:rsidRPr="00E80F49">
              <w:rPr>
                <w:bCs/>
              </w:rPr>
              <w:t>CA_n8A-n78A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860EF" w14:textId="77777777" w:rsidR="006F76EF" w:rsidRPr="00E80F49" w:rsidRDefault="006F76EF" w:rsidP="00ED4736">
            <w:pPr>
              <w:pStyle w:val="TAC"/>
            </w:pPr>
            <w:r w:rsidRPr="00E80F49">
              <w:t>n8 (IMD4 |fn78-3*fn8|)</w:t>
            </w:r>
            <w:r w:rsidRPr="00E80F49">
              <w:br/>
              <w:t xml:space="preserve"> n78 (HD4)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BB8AC" w14:textId="77777777" w:rsidR="006F76EF" w:rsidRPr="00E80F49" w:rsidRDefault="006F76EF" w:rsidP="00ED4736">
            <w:pPr>
              <w:pStyle w:val="TAC"/>
            </w:pPr>
            <w:r w:rsidRPr="00E80F49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85E1A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RAN5#87-e</w:t>
            </w:r>
          </w:p>
        </w:tc>
      </w:tr>
      <w:tr w:rsidR="006F76EF" w:rsidRPr="00E80F49" w14:paraId="423A824B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88750" w14:textId="77777777" w:rsidR="006F76EF" w:rsidRPr="00E80F49" w:rsidRDefault="006F76EF" w:rsidP="00ED4736">
            <w:pPr>
              <w:pStyle w:val="TAC"/>
              <w:rPr>
                <w:bCs/>
              </w:rPr>
            </w:pPr>
            <w:r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n14A-n30A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BC641" w14:textId="77777777" w:rsidR="006F76EF" w:rsidRPr="00E80F49" w:rsidRDefault="006F76EF" w:rsidP="00ED4736">
            <w:pPr>
              <w:pStyle w:val="TAC"/>
            </w:pPr>
            <w: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17C4F" w14:textId="77777777" w:rsidR="006F76EF" w:rsidRPr="00E80F49" w:rsidRDefault="006F76EF" w:rsidP="00ED4736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AD497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RAN5#100</w:t>
            </w:r>
          </w:p>
        </w:tc>
      </w:tr>
      <w:tr w:rsidR="006F76EF" w:rsidRPr="00E80F49" w14:paraId="04B6834F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53E21" w14:textId="77777777" w:rsidR="006F76EF" w:rsidRPr="00E80F49" w:rsidRDefault="006F76EF" w:rsidP="00ED4736">
            <w:pPr>
              <w:pStyle w:val="TAC"/>
              <w:rPr>
                <w:bCs/>
              </w:rPr>
            </w:pPr>
            <w:r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n14A-n66A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D4B62" w14:textId="77777777" w:rsidR="006F76EF" w:rsidRPr="00E80F49" w:rsidRDefault="006F76EF" w:rsidP="00ED4736">
            <w:pPr>
              <w:pStyle w:val="TAC"/>
            </w:pPr>
            <w: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1CECF" w14:textId="77777777" w:rsidR="006F76EF" w:rsidRPr="00E80F49" w:rsidRDefault="006F76EF" w:rsidP="00ED4736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7BDBB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RAN5#100</w:t>
            </w:r>
          </w:p>
        </w:tc>
      </w:tr>
      <w:tr w:rsidR="006F76EF" w:rsidRPr="00E80F49" w14:paraId="5E34E823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80F0A" w14:textId="77777777" w:rsidR="006F76EF" w:rsidRPr="00E80F49" w:rsidRDefault="006F76EF" w:rsidP="00ED4736">
            <w:pPr>
              <w:pStyle w:val="TAC"/>
              <w:rPr>
                <w:bCs/>
              </w:rPr>
            </w:pPr>
            <w:r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n14A-n77A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5EC51" w14:textId="77777777" w:rsidR="006F76EF" w:rsidRPr="00E80F49" w:rsidRDefault="006F76EF" w:rsidP="00ED4736">
            <w:pPr>
              <w:pStyle w:val="TAC"/>
            </w:pPr>
            <w:r>
              <w:t>n77 (HD5</w:t>
            </w:r>
            <w:r w:rsidRPr="00E80F49">
              <w:t>)</w:t>
            </w:r>
            <w:r>
              <w:t>, n14 (HM), n14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7B8AB" w14:textId="77777777" w:rsidR="006F76EF" w:rsidRPr="00E80F49" w:rsidRDefault="006F76EF" w:rsidP="00ED4736">
            <w:pPr>
              <w:pStyle w:val="TAC"/>
            </w:pPr>
            <w:r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4386A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RAN5#100</w:t>
            </w:r>
          </w:p>
        </w:tc>
      </w:tr>
      <w:tr w:rsidR="006F76EF" w:rsidRPr="00E80F49" w14:paraId="2140F4AD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A784F" w14:textId="77777777" w:rsidR="006F76EF" w:rsidRPr="00E80F49" w:rsidRDefault="006F76EF" w:rsidP="00ED4736">
            <w:pPr>
              <w:pStyle w:val="TAC"/>
              <w:rPr>
                <w:bCs/>
              </w:rPr>
            </w:pPr>
            <w:r w:rsidRPr="007D601E">
              <w:t>CA_n2</w:t>
            </w:r>
            <w:r>
              <w:t>0</w:t>
            </w:r>
            <w:r w:rsidRPr="007D601E">
              <w:t>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63043" w14:textId="77777777" w:rsidR="006F76EF" w:rsidRPr="00E80F49" w:rsidRDefault="006F76EF" w:rsidP="00ED4736">
            <w:pPr>
              <w:pStyle w:val="TAC"/>
            </w:pPr>
            <w:r>
              <w:t>n78 (HD4), n20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651B4" w14:textId="77777777" w:rsidR="006F76EF" w:rsidRPr="00E80F49" w:rsidRDefault="006F76EF" w:rsidP="00ED4736">
            <w:pPr>
              <w:pStyle w:val="TAC"/>
            </w:pPr>
            <w:r w:rsidRPr="007D601E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95EA7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7D601E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100</w:t>
            </w:r>
          </w:p>
        </w:tc>
      </w:tr>
      <w:tr w:rsidR="006F76EF" w:rsidRPr="00E80F49" w14:paraId="06A03FA1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759AD" w14:textId="77777777" w:rsidR="006F76EF" w:rsidRPr="007D601E" w:rsidRDefault="006F76EF" w:rsidP="00ED4736">
            <w:pPr>
              <w:pStyle w:val="TAC"/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n2</w:t>
            </w:r>
            <w:r>
              <w:rPr>
                <w:rFonts w:eastAsia="SimSun"/>
                <w:lang w:eastAsia="zh-CN"/>
              </w:rPr>
              <w:t>5</w:t>
            </w:r>
            <w:r w:rsidRPr="00F14777">
              <w:rPr>
                <w:rFonts w:eastAsia="SimSun"/>
                <w:lang w:eastAsia="zh-CN"/>
              </w:rPr>
              <w:t>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830F7" w14:textId="77777777" w:rsidR="006F76EF" w:rsidRDefault="006F76EF" w:rsidP="00ED4736">
            <w:pPr>
              <w:pStyle w:val="TAC"/>
            </w:pPr>
            <w:r>
              <w:t>n25 (IMD3), n66 (IMD3),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B5BE2" w14:textId="77777777" w:rsidR="006F76EF" w:rsidRPr="007D601E" w:rsidRDefault="006F76EF" w:rsidP="00ED4736">
            <w:pPr>
              <w:pStyle w:val="TAC"/>
            </w:pPr>
            <w:r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0B303" w14:textId="77777777" w:rsidR="006F76EF" w:rsidRPr="007D601E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6F76EF" w:rsidRPr="00E80F49" w14:paraId="12F27C92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5A62E" w14:textId="77777777" w:rsidR="006F76EF" w:rsidRPr="007D601E" w:rsidRDefault="006F76EF" w:rsidP="00ED4736">
            <w:pPr>
              <w:pStyle w:val="TAC"/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n2</w:t>
            </w:r>
            <w:r>
              <w:rPr>
                <w:rFonts w:eastAsia="SimSun"/>
                <w:lang w:eastAsia="zh-CN"/>
              </w:rPr>
              <w:t>5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5105E" w14:textId="77777777" w:rsidR="006F76EF" w:rsidRDefault="006F76EF" w:rsidP="00ED4736">
            <w:pPr>
              <w:pStyle w:val="TAC"/>
            </w:pPr>
            <w:r>
              <w:t>n77 (HD2), n25 (HM), n25 (IMD2), n25 (IMD4), n25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1E84D" w14:textId="77777777" w:rsidR="006F76EF" w:rsidRPr="007D601E" w:rsidRDefault="006F76EF" w:rsidP="00ED4736">
            <w:pPr>
              <w:pStyle w:val="TAC"/>
            </w:pPr>
            <w:r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99914" w14:textId="77777777" w:rsidR="006F76EF" w:rsidRPr="007D601E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6F76EF" w:rsidRPr="00E80F49" w14:paraId="13A713BB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19A84" w14:textId="77777777" w:rsidR="006F76EF" w:rsidRPr="007D601E" w:rsidRDefault="006F76EF" w:rsidP="00ED4736">
            <w:pPr>
              <w:pStyle w:val="TAC"/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n2</w:t>
            </w:r>
            <w:r>
              <w:rPr>
                <w:rFonts w:eastAsia="SimSun"/>
                <w:lang w:eastAsia="zh-CN"/>
              </w:rPr>
              <w:t>5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77(2</w:t>
            </w:r>
            <w:r w:rsidRPr="00F14777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1C3FA" w14:textId="77777777" w:rsidR="006F76EF" w:rsidRDefault="006F76EF" w:rsidP="00ED4736">
            <w:pPr>
              <w:pStyle w:val="TAC"/>
            </w:pPr>
            <w:r w:rsidRPr="00F1477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7F16A" w14:textId="77777777" w:rsidR="006F76EF" w:rsidRPr="007D601E" w:rsidRDefault="006F76EF" w:rsidP="00ED4736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52DB3" w14:textId="77777777" w:rsidR="006F76EF" w:rsidRPr="007D601E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6F76EF" w:rsidRPr="00E80F49" w14:paraId="6418A517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CAF66" w14:textId="77777777" w:rsidR="006F76EF" w:rsidRPr="007D601E" w:rsidRDefault="006F76EF" w:rsidP="00ED4736">
            <w:pPr>
              <w:pStyle w:val="TAC"/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n2</w:t>
            </w:r>
            <w:r>
              <w:rPr>
                <w:rFonts w:eastAsia="SimSun"/>
                <w:lang w:eastAsia="zh-CN"/>
              </w:rPr>
              <w:t>5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193F3" w14:textId="77777777" w:rsidR="006F76EF" w:rsidRDefault="006F76EF" w:rsidP="00ED4736">
            <w:pPr>
              <w:pStyle w:val="TAC"/>
            </w:pPr>
            <w:r>
              <w:t>n78 (HD2), 25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5BE72" w14:textId="77777777" w:rsidR="006F76EF" w:rsidRPr="007D601E" w:rsidRDefault="006F76EF" w:rsidP="00ED4736">
            <w:pPr>
              <w:pStyle w:val="TAC"/>
            </w:pPr>
            <w: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80E48" w14:textId="77777777" w:rsidR="006F76EF" w:rsidRPr="007D601E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6F76EF" w:rsidRPr="00E80F49" w14:paraId="73B67F2E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4165" w14:textId="77777777" w:rsidR="006F76EF" w:rsidRPr="007D601E" w:rsidRDefault="006F76EF" w:rsidP="00ED4736">
            <w:pPr>
              <w:pStyle w:val="TAC"/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n2</w:t>
            </w:r>
            <w:r>
              <w:rPr>
                <w:rFonts w:eastAsia="SimSun"/>
                <w:lang w:eastAsia="zh-CN"/>
              </w:rPr>
              <w:t>5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78(2</w:t>
            </w:r>
            <w:r w:rsidRPr="00F14777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37198" w14:textId="77777777" w:rsidR="006F76EF" w:rsidRDefault="006F76EF" w:rsidP="00ED4736">
            <w:pPr>
              <w:pStyle w:val="TAC"/>
            </w:pPr>
            <w:r w:rsidRPr="00F1477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9AD02" w14:textId="77777777" w:rsidR="006F76EF" w:rsidRPr="007D601E" w:rsidRDefault="006F76EF" w:rsidP="00ED4736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F08EF" w14:textId="77777777" w:rsidR="006F76EF" w:rsidRPr="007D601E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6F76EF" w:rsidRPr="00E80F49" w14:paraId="695F411E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9F70E" w14:textId="77777777" w:rsidR="006F76EF" w:rsidRPr="00E80F49" w:rsidRDefault="006F76EF" w:rsidP="00ED4736">
            <w:pPr>
              <w:pStyle w:val="TAC"/>
              <w:rPr>
                <w:bCs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n26A-n66A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7AAEE" w14:textId="77777777" w:rsidR="006F76EF" w:rsidRPr="00E80F49" w:rsidRDefault="006F76EF" w:rsidP="00ED4736">
            <w:pPr>
              <w:pStyle w:val="TAC"/>
            </w:pPr>
            <w:r w:rsidRPr="00E80F49">
              <w:rPr>
                <w:rFonts w:eastAsia="SimSun"/>
              </w:rPr>
              <w:t>n26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533F1" w14:textId="77777777" w:rsidR="006F76EF" w:rsidRPr="00E80F49" w:rsidRDefault="006F76EF" w:rsidP="00ED4736">
            <w:pPr>
              <w:pStyle w:val="TAC"/>
            </w:pPr>
            <w:r w:rsidRPr="00E80F49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68954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RAN5#94-e</w:t>
            </w:r>
          </w:p>
        </w:tc>
      </w:tr>
      <w:tr w:rsidR="006F76EF" w:rsidRPr="00E80F49" w14:paraId="1B403691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2016E" w14:textId="77777777" w:rsidR="006F76EF" w:rsidRPr="00E80F49" w:rsidRDefault="006F76EF" w:rsidP="00ED4736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n26A-n70A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D9129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n26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68E37" w14:textId="77777777" w:rsidR="006F76EF" w:rsidRPr="00E80F49" w:rsidRDefault="006F76EF" w:rsidP="00ED4736">
            <w:pPr>
              <w:pStyle w:val="TAC"/>
            </w:pPr>
            <w:r w:rsidRPr="00E80F49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A8FEC" w14:textId="77777777" w:rsidR="006F76EF" w:rsidRPr="00E80F49" w:rsidRDefault="006F76EF" w:rsidP="00ED4736">
            <w:pPr>
              <w:pStyle w:val="TAC"/>
            </w:pPr>
            <w:r w:rsidRPr="00E80F49">
              <w:t>RAN5#94-e</w:t>
            </w:r>
          </w:p>
        </w:tc>
      </w:tr>
      <w:tr w:rsidR="00E41B65" w:rsidRPr="00E80F49" w14:paraId="17014C64" w14:textId="77777777" w:rsidTr="00ED4736">
        <w:trPr>
          <w:jc w:val="center"/>
          <w:ins w:id="2" w:author="scv605" w:date="2024-05-10T09:50:00Z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6B792" w14:textId="76723C71" w:rsidR="00E41B65" w:rsidRPr="00E80F49" w:rsidRDefault="00E41B65" w:rsidP="00ED4736">
            <w:pPr>
              <w:pStyle w:val="TAC"/>
              <w:rPr>
                <w:ins w:id="3" w:author="scv605" w:date="2024-05-10T09:50:00Z"/>
                <w:rFonts w:eastAsia="SimSun"/>
              </w:rPr>
            </w:pPr>
            <w:ins w:id="4" w:author="scv605" w:date="2024-05-10T09:50:00Z">
              <w:r w:rsidRPr="00E80F49">
                <w:rPr>
                  <w:rFonts w:eastAsia="SimSun"/>
                </w:rPr>
                <w:t>CA_</w:t>
              </w:r>
              <w:r w:rsidRPr="00E80F49">
                <w:rPr>
                  <w:rFonts w:eastAsia="SimSun"/>
                  <w:lang w:eastAsia="zh-CN"/>
                </w:rPr>
                <w:t>n2</w:t>
              </w:r>
              <w:r>
                <w:rPr>
                  <w:rFonts w:eastAsia="SimSun"/>
                  <w:lang w:eastAsia="zh-CN"/>
                </w:rPr>
                <w:t>8</w:t>
              </w:r>
              <w:r w:rsidRPr="00E80F49">
                <w:rPr>
                  <w:rFonts w:eastAsia="SimSun"/>
                  <w:lang w:eastAsia="zh-CN"/>
                </w:rPr>
                <w:t>A-n</w:t>
              </w:r>
              <w:r>
                <w:rPr>
                  <w:rFonts w:eastAsia="SimSun"/>
                  <w:lang w:eastAsia="zh-CN"/>
                </w:rPr>
                <w:t>4</w:t>
              </w:r>
              <w:r w:rsidRPr="00E80F49">
                <w:rPr>
                  <w:rFonts w:eastAsia="SimSun"/>
                  <w:lang w:eastAsia="zh-CN"/>
                </w:rPr>
                <w:t>0A</w:t>
              </w:r>
            </w:ins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D2E4F" w14:textId="49A6094D" w:rsidR="00E41B65" w:rsidRPr="00E41B65" w:rsidRDefault="00E41B65" w:rsidP="00ED4736">
            <w:pPr>
              <w:pStyle w:val="TAC"/>
              <w:rPr>
                <w:ins w:id="5" w:author="scv605" w:date="2024-05-10T09:50:00Z"/>
                <w:lang w:eastAsia="ja-JP"/>
              </w:rPr>
            </w:pPr>
            <w:ins w:id="6" w:author="scv605" w:date="2024-05-10T09:52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28 (HM)</w:t>
              </w:r>
            </w:ins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67779" w14:textId="00D49C0C" w:rsidR="00E41B65" w:rsidRPr="00E80F49" w:rsidRDefault="00E41B65" w:rsidP="00ED4736">
            <w:pPr>
              <w:pStyle w:val="TAC"/>
              <w:rPr>
                <w:ins w:id="7" w:author="scv605" w:date="2024-05-10T09:50:00Z"/>
                <w:lang w:eastAsia="ja-JP"/>
              </w:rPr>
            </w:pPr>
            <w:ins w:id="8" w:author="scv605" w:date="2024-05-10T09:51:00Z">
              <w:r>
                <w:rPr>
                  <w:rFonts w:hint="eastAsia"/>
                  <w:lang w:eastAsia="ja-JP"/>
                </w:rPr>
                <w:t>H</w:t>
              </w:r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230A6" w14:textId="3A115072" w:rsidR="00E41B65" w:rsidRPr="00E80F49" w:rsidRDefault="00E41B65" w:rsidP="00ED4736">
            <w:pPr>
              <w:pStyle w:val="TAC"/>
              <w:rPr>
                <w:ins w:id="9" w:author="scv605" w:date="2024-05-10T09:50:00Z"/>
                <w:lang w:eastAsia="ja-JP"/>
              </w:rPr>
            </w:pPr>
            <w:ins w:id="10" w:author="scv605" w:date="2024-05-10T09:52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AN5#103</w:t>
              </w:r>
            </w:ins>
          </w:p>
        </w:tc>
      </w:tr>
      <w:tr w:rsidR="006F76EF" w:rsidRPr="00E80F49" w14:paraId="39DB2420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A0663" w14:textId="77777777" w:rsidR="006F76EF" w:rsidRPr="00E80F49" w:rsidRDefault="006F76EF" w:rsidP="00ED4736">
            <w:pPr>
              <w:pStyle w:val="TAC"/>
              <w:rPr>
                <w:bCs/>
              </w:rPr>
            </w:pPr>
            <w:r w:rsidRPr="00E80F49">
              <w:rPr>
                <w:bCs/>
                <w:lang w:eastAsia="zh-CN"/>
              </w:rPr>
              <w:t>CA_n28A-n41A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3AFCD" w14:textId="77777777" w:rsidR="006F76EF" w:rsidRPr="00E80F49" w:rsidRDefault="006F76EF" w:rsidP="00ED4736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C08EB" w14:textId="77777777" w:rsidR="006F76EF" w:rsidRPr="00E80F49" w:rsidRDefault="006F76EF" w:rsidP="00ED4736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ED0C0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RAN5#91-e</w:t>
            </w:r>
          </w:p>
        </w:tc>
      </w:tr>
      <w:tr w:rsidR="006F76EF" w:rsidRPr="00E80F49" w14:paraId="4EBDEB1D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5B951" w14:textId="77777777" w:rsidR="006F76EF" w:rsidRPr="00E80F49" w:rsidRDefault="006F76EF" w:rsidP="00ED4736">
            <w:pPr>
              <w:pStyle w:val="TAC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ja-JP"/>
              </w:rPr>
              <w:t>C</w:t>
            </w:r>
            <w:r>
              <w:rPr>
                <w:bCs/>
                <w:lang w:eastAsia="ja-JP"/>
              </w:rPr>
              <w:t>A_n28A-n77A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31C2A" w14:textId="77777777" w:rsidR="006F76EF" w:rsidRPr="00E80F49" w:rsidRDefault="006F76EF" w:rsidP="00ED4736">
            <w:pPr>
              <w:pStyle w:val="TAC"/>
            </w:pPr>
            <w:r>
              <w:rPr>
                <w:lang w:eastAsia="ja-JP"/>
              </w:rPr>
              <w:t>n77 (HD5), n28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C3288" w14:textId="77777777" w:rsidR="006F76EF" w:rsidRPr="00E80F49" w:rsidRDefault="006F76EF" w:rsidP="00ED4736">
            <w:pPr>
              <w:pStyle w:val="TAC"/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B3284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AN5#99</w:t>
            </w:r>
          </w:p>
        </w:tc>
      </w:tr>
      <w:tr w:rsidR="006F76EF" w:rsidRPr="00E80F49" w14:paraId="714ECA59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1866F" w14:textId="77777777" w:rsidR="006F76EF" w:rsidRDefault="006F76EF" w:rsidP="00ED4736">
            <w:pPr>
              <w:pStyle w:val="TAC"/>
              <w:rPr>
                <w:bCs/>
                <w:lang w:eastAsia="ja-JP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A_n28A-n77(2A)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F346D" w14:textId="77777777" w:rsidR="006F76EF" w:rsidRDefault="006F76EF" w:rsidP="00ED4736">
            <w:pPr>
              <w:pStyle w:val="TAC"/>
              <w:rPr>
                <w:lang w:eastAsia="ja-JP"/>
              </w:rPr>
            </w:pPr>
            <w:r w:rsidRPr="00E80F49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B2D36" w14:textId="77777777" w:rsidR="006F76EF" w:rsidRDefault="006F76EF" w:rsidP="00ED4736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254E0" w14:textId="77777777" w:rsidR="006F76EF" w:rsidRDefault="006F76EF" w:rsidP="00ED4736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AN5#101</w:t>
            </w:r>
          </w:p>
        </w:tc>
      </w:tr>
      <w:tr w:rsidR="006F76EF" w:rsidRPr="00E80F49" w14:paraId="0B0C214D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A248" w14:textId="77777777" w:rsidR="006F76EF" w:rsidRPr="00E80F49" w:rsidRDefault="006F76EF" w:rsidP="00ED4736">
            <w:pPr>
              <w:pStyle w:val="TAC"/>
              <w:rPr>
                <w:bCs/>
                <w:lang w:eastAsia="zh-CN"/>
              </w:rPr>
            </w:pPr>
            <w:r w:rsidRPr="00802343">
              <w:lastRenderedPageBreak/>
              <w:t>CA_n28A-n78A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F8EEE" w14:textId="77777777" w:rsidR="006F76EF" w:rsidRPr="00E80F49" w:rsidRDefault="006F76EF" w:rsidP="00ED4736">
            <w:pPr>
              <w:pStyle w:val="TAC"/>
            </w:pPr>
            <w:r w:rsidRPr="00802343">
              <w:t>n78 (HD5</w:t>
            </w:r>
            <w:r w:rsidRPr="00E57C1B">
              <w:t>, HM</w:t>
            </w:r>
            <w:r w:rsidRPr="00802343">
              <w:t>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1428" w14:textId="77777777" w:rsidR="006F76EF" w:rsidRPr="00E80F49" w:rsidRDefault="006F76EF" w:rsidP="00ED4736">
            <w:pPr>
              <w:pStyle w:val="TAC"/>
            </w:pPr>
            <w:r w:rsidRPr="00802343">
              <w:t>HD</w:t>
            </w:r>
            <w:r w:rsidRPr="007D0EF6">
              <w:t>, 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183F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802343">
              <w:t>RAN5#</w:t>
            </w:r>
            <w:r w:rsidRPr="007D0EF6">
              <w:t>102</w:t>
            </w:r>
          </w:p>
        </w:tc>
      </w:tr>
      <w:tr w:rsidR="006F76EF" w:rsidRPr="00E80F49" w14:paraId="440F602E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6368D" w14:textId="77777777" w:rsidR="006F76EF" w:rsidRPr="00E80F49" w:rsidRDefault="006F76EF" w:rsidP="00ED4736">
            <w:pPr>
              <w:pStyle w:val="TAC"/>
              <w:rPr>
                <w:bCs/>
                <w:lang w:eastAsia="sv-SE"/>
              </w:rPr>
            </w:pPr>
            <w:r w:rsidRPr="00E80F49">
              <w:rPr>
                <w:bCs/>
                <w:lang w:eastAsia="zh-CN"/>
              </w:rPr>
              <w:t>CA_n28A-n79A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7A62C" w14:textId="77777777" w:rsidR="006F76EF" w:rsidRPr="00E80F49" w:rsidRDefault="006F76EF" w:rsidP="00ED4736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ED601" w14:textId="77777777" w:rsidR="006F76EF" w:rsidRPr="00E80F49" w:rsidRDefault="006F76EF" w:rsidP="00ED4736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4AD0B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RAN5#91-e</w:t>
            </w:r>
          </w:p>
        </w:tc>
      </w:tr>
      <w:tr w:rsidR="006F76EF" w:rsidRPr="00E80F49" w14:paraId="1367F7F5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98EBE" w14:textId="77777777" w:rsidR="006F76EF" w:rsidRPr="00E80F49" w:rsidRDefault="006F76EF" w:rsidP="00ED4736">
            <w:pPr>
              <w:pStyle w:val="TAC"/>
              <w:rPr>
                <w:bCs/>
                <w:lang w:eastAsia="zh-CN"/>
              </w:rPr>
            </w:pPr>
            <w:r w:rsidRPr="00E80F49">
              <w:rPr>
                <w:bCs/>
                <w:lang w:eastAsia="zh-CN"/>
              </w:rPr>
              <w:t>CA_n29A-n66A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5D42F" w14:textId="77777777" w:rsidR="006F76EF" w:rsidRPr="00E80F49" w:rsidRDefault="006F76EF" w:rsidP="00ED4736">
            <w:pPr>
              <w:pStyle w:val="TAC"/>
              <w:rPr>
                <w:lang w:eastAsia="sv-SE"/>
              </w:rPr>
            </w:pPr>
            <w:r w:rsidRPr="00E80F49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9DBA7" w14:textId="77777777" w:rsidR="006F76EF" w:rsidRPr="00E80F49" w:rsidRDefault="006F76EF" w:rsidP="00ED4736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C6191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6F76EF" w:rsidRPr="00E80F49" w14:paraId="12F9EF37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02449" w14:textId="77777777" w:rsidR="006F76EF" w:rsidRPr="00E80F49" w:rsidRDefault="006F76EF" w:rsidP="00ED4736">
            <w:pPr>
              <w:pStyle w:val="TAC"/>
              <w:rPr>
                <w:bCs/>
                <w:lang w:eastAsia="zh-CN"/>
              </w:rPr>
            </w:pPr>
            <w:r w:rsidRPr="00E80F49">
              <w:rPr>
                <w:bCs/>
                <w:lang w:eastAsia="zh-CN"/>
              </w:rPr>
              <w:t>CA_n29A-n70A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CB36D" w14:textId="77777777" w:rsidR="006F76EF" w:rsidRPr="00E80F49" w:rsidRDefault="006F76EF" w:rsidP="00ED4736">
            <w:pPr>
              <w:pStyle w:val="TAC"/>
              <w:rPr>
                <w:lang w:eastAsia="sv-SE"/>
              </w:rPr>
            </w:pPr>
            <w:r w:rsidRPr="00E80F49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C2B32" w14:textId="77777777" w:rsidR="006F76EF" w:rsidRPr="00E80F49" w:rsidRDefault="006F76EF" w:rsidP="00ED4736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20BC2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6F76EF" w:rsidRPr="00E80F49" w14:paraId="2E5DE221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ACD60" w14:textId="77777777" w:rsidR="006F76EF" w:rsidRPr="00E80F49" w:rsidRDefault="006F76EF" w:rsidP="00ED4736">
            <w:pPr>
              <w:pStyle w:val="TAC"/>
              <w:rPr>
                <w:bCs/>
                <w:lang w:eastAsia="zh-CN"/>
              </w:rPr>
            </w:pPr>
            <w:r w:rsidRPr="00E80F49">
              <w:rPr>
                <w:bCs/>
                <w:lang w:eastAsia="zh-CN"/>
              </w:rPr>
              <w:t>CA_n29A-n71A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59EC9" w14:textId="77777777" w:rsidR="006F76EF" w:rsidRPr="00E80F49" w:rsidRDefault="006F76EF" w:rsidP="00ED4736">
            <w:pPr>
              <w:pStyle w:val="TAC"/>
            </w:pPr>
            <w:r w:rsidRPr="00E80F49">
              <w:t>n29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966B9" w14:textId="77777777" w:rsidR="006F76EF" w:rsidRPr="00E80F49" w:rsidRDefault="006F76EF" w:rsidP="00ED4736">
            <w:pPr>
              <w:pStyle w:val="TAC"/>
            </w:pPr>
            <w:r w:rsidRPr="00E80F49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6C204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6F76EF" w:rsidRPr="00E80F49" w14:paraId="7508C660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8DB30" w14:textId="77777777" w:rsidR="006F76EF" w:rsidRPr="00E80F49" w:rsidRDefault="006F76EF" w:rsidP="00ED4736">
            <w:pPr>
              <w:pStyle w:val="TAC"/>
              <w:rPr>
                <w:bCs/>
                <w:lang w:eastAsia="zh-CN"/>
              </w:rPr>
            </w:pPr>
            <w:r>
              <w:t>CA_n39A-n41A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D9A0D" w14:textId="77777777" w:rsidR="006F76EF" w:rsidRPr="00E80F49" w:rsidRDefault="006F76EF" w:rsidP="00ED4736">
            <w:pPr>
              <w:pStyle w:val="TAC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C7DA" w14:textId="77777777" w:rsidR="006F76EF" w:rsidRPr="00E80F49" w:rsidRDefault="006F76EF" w:rsidP="00ED4736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EDBF3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RAN5#100</w:t>
            </w:r>
          </w:p>
        </w:tc>
      </w:tr>
      <w:tr w:rsidR="006F76EF" w:rsidRPr="00E80F49" w14:paraId="28536B93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F4D8E" w14:textId="77777777" w:rsidR="006F76EF" w:rsidRDefault="006F76EF" w:rsidP="00ED4736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n41A-n</w:t>
            </w:r>
            <w:r>
              <w:rPr>
                <w:rFonts w:eastAsia="SimSun"/>
                <w:lang w:eastAsia="zh-CN"/>
              </w:rPr>
              <w:t>66</w:t>
            </w:r>
            <w:r w:rsidRPr="00E80F49">
              <w:rPr>
                <w:rFonts w:eastAsia="SimSun"/>
                <w:lang w:eastAsia="zh-CN"/>
              </w:rPr>
              <w:t>A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F2405" w14:textId="77777777" w:rsidR="006F76EF" w:rsidRDefault="006F76EF" w:rsidP="00ED4736">
            <w:pPr>
              <w:pStyle w:val="TAC"/>
              <w:rPr>
                <w:lang w:eastAsia="zh-CN"/>
              </w:rPr>
            </w:pPr>
            <w:r>
              <w:t>n66 (CBI)</w:t>
            </w:r>
            <w:r w:rsidRPr="00C8466E">
              <w:t>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588CB" w14:textId="77777777" w:rsidR="006F76EF" w:rsidRDefault="006F76EF" w:rsidP="00ED4736">
            <w:pPr>
              <w:pStyle w:val="TAC"/>
              <w:rPr>
                <w:lang w:eastAsia="zh-CN"/>
              </w:rPr>
            </w:pPr>
            <w:r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D9756" w14:textId="77777777" w:rsidR="006F76EF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RAN#97</w:t>
            </w:r>
          </w:p>
        </w:tc>
      </w:tr>
      <w:tr w:rsidR="006F76EF" w:rsidRPr="00E80F49" w14:paraId="4C6DEE05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2BC1F" w14:textId="77777777" w:rsidR="006F76EF" w:rsidRDefault="006F76EF" w:rsidP="00ED4736">
            <w:pPr>
              <w:pStyle w:val="TAC"/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n41A-n</w:t>
            </w:r>
            <w:r>
              <w:rPr>
                <w:rFonts w:eastAsia="SimSun"/>
                <w:lang w:eastAsia="zh-CN"/>
              </w:rPr>
              <w:t>71</w:t>
            </w:r>
            <w:r w:rsidRPr="00E80F49">
              <w:rPr>
                <w:rFonts w:eastAsia="SimSun"/>
                <w:lang w:eastAsia="zh-CN"/>
              </w:rPr>
              <w:t>A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7C34F" w14:textId="77777777" w:rsidR="006F76EF" w:rsidRDefault="006F76EF" w:rsidP="00ED4736">
            <w:pPr>
              <w:pStyle w:val="TAC"/>
              <w:rPr>
                <w:lang w:eastAsia="zh-CN"/>
              </w:rPr>
            </w:pPr>
            <w:r>
              <w:t>n41(HD4), n71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C8392" w14:textId="77777777" w:rsidR="006F76EF" w:rsidRDefault="006F76EF" w:rsidP="00ED4736">
            <w:pPr>
              <w:pStyle w:val="TAC"/>
              <w:rPr>
                <w:lang w:eastAsia="zh-CN"/>
              </w:rPr>
            </w:pPr>
            <w:r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031A8" w14:textId="77777777" w:rsidR="006F76EF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RAN5#98</w:t>
            </w:r>
          </w:p>
        </w:tc>
      </w:tr>
      <w:tr w:rsidR="006F76EF" w:rsidRPr="00E80F49" w14:paraId="1A9C14CE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1168D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n41A-n7</w:t>
            </w:r>
            <w:r>
              <w:rPr>
                <w:rFonts w:eastAsia="SimSun"/>
                <w:lang w:eastAsia="zh-CN"/>
              </w:rPr>
              <w:t>7</w:t>
            </w:r>
            <w:r w:rsidRPr="00E80F49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AE5CE" w14:textId="77777777" w:rsidR="006F76EF" w:rsidRDefault="006F76EF" w:rsidP="00ED4736">
            <w:pPr>
              <w:pStyle w:val="TAC"/>
            </w:pPr>
            <w:r>
              <w:rPr>
                <w:lang w:eastAsia="ja-JP"/>
              </w:rPr>
              <w:t>n41(HM), n77(IMD9), n41(CBI), n77(CBI)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EEDB9" w14:textId="77777777" w:rsidR="006F76EF" w:rsidRDefault="006F76EF" w:rsidP="00ED4736">
            <w:pPr>
              <w:pStyle w:val="TAC"/>
            </w:pPr>
            <w:r>
              <w:rPr>
                <w:lang w:eastAsia="ja-JP"/>
              </w:rPr>
              <w:t>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29C8A" w14:textId="77777777" w:rsidR="006F76EF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102</w:t>
            </w:r>
          </w:p>
        </w:tc>
      </w:tr>
      <w:tr w:rsidR="006F76EF" w:rsidRPr="00E80F49" w14:paraId="0A7D7F36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6DEED" w14:textId="77777777" w:rsidR="006F76EF" w:rsidRPr="00E80F49" w:rsidRDefault="006F76EF" w:rsidP="00ED4736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n41A-n79A</w:t>
            </w:r>
            <w:r w:rsidRPr="00393186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31DDC" w14:textId="77777777" w:rsidR="006F76EF" w:rsidRPr="00E80F49" w:rsidRDefault="006F76EF" w:rsidP="00ED4736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D7331" w14:textId="77777777" w:rsidR="006F76EF" w:rsidRPr="00E80F49" w:rsidRDefault="006F76EF" w:rsidP="00ED4736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8D26D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RAN5#83</w:t>
            </w:r>
          </w:p>
        </w:tc>
      </w:tr>
      <w:tr w:rsidR="006F76EF" w:rsidRPr="00E80F49" w14:paraId="7995C17C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5E568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n41A-n79A</w:t>
            </w:r>
            <w:r>
              <w:rPr>
                <w:rFonts w:eastAsia="SimSun" w:hint="eastAsia"/>
                <w:lang w:val="en-US"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E6F65" w14:textId="77777777" w:rsidR="006F76EF" w:rsidRPr="00E80F49" w:rsidRDefault="006F76EF" w:rsidP="00ED4736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n41</w:t>
            </w:r>
            <w:r>
              <w:t xml:space="preserve"> (CBI)</w:t>
            </w:r>
            <w:r>
              <w:rPr>
                <w:rFonts w:eastAsia="SimSun" w:hint="eastAsia"/>
                <w:lang w:val="en-US" w:eastAsia="zh-CN"/>
              </w:rPr>
              <w:t>, n79</w:t>
            </w:r>
            <w:r>
              <w:t xml:space="preserve">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43A66" w14:textId="77777777" w:rsidR="006F76EF" w:rsidRPr="00E80F49" w:rsidRDefault="006F76EF" w:rsidP="00ED4736">
            <w:pPr>
              <w:pStyle w:val="TAC"/>
            </w:pPr>
            <w:r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14A8D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100</w:t>
            </w:r>
          </w:p>
        </w:tc>
      </w:tr>
      <w:tr w:rsidR="006F76EF" w:rsidRPr="00E80F49" w14:paraId="41A30BCD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CB015" w14:textId="77777777" w:rsidR="006F76EF" w:rsidRPr="00E80F49" w:rsidRDefault="006F76EF" w:rsidP="00ED4736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BB6D3" w14:textId="77777777" w:rsidR="006F76EF" w:rsidRPr="00E80F49" w:rsidRDefault="006F76EF" w:rsidP="00ED4736">
            <w:pPr>
              <w:pStyle w:val="TAC"/>
            </w:pPr>
            <w:r w:rsidRPr="00E80F49">
              <w:t>n48 (HD2),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1820B" w14:textId="77777777" w:rsidR="006F76EF" w:rsidRPr="00E80F49" w:rsidRDefault="006F76EF" w:rsidP="00ED4736">
            <w:pPr>
              <w:pStyle w:val="TAC"/>
            </w:pPr>
            <w:r w:rsidRPr="00E80F49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68041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RAN5#94-e</w:t>
            </w:r>
          </w:p>
        </w:tc>
      </w:tr>
      <w:tr w:rsidR="006F76EF" w:rsidRPr="00E80F49" w14:paraId="4ABD5A96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89E6D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n48A-n66(2A)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2851B" w14:textId="77777777" w:rsidR="006F76EF" w:rsidRPr="00E80F49" w:rsidRDefault="006F76EF" w:rsidP="00ED4736">
            <w:pPr>
              <w:pStyle w:val="TAC"/>
            </w:pPr>
            <w:r w:rsidRPr="00E80F49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9178E" w14:textId="77777777" w:rsidR="006F76EF" w:rsidRPr="00E80F49" w:rsidRDefault="006F76EF" w:rsidP="00ED4736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965A6" w14:textId="77777777" w:rsidR="006F76EF" w:rsidRPr="00E80F49" w:rsidRDefault="006F76EF" w:rsidP="00ED4736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6F76EF" w:rsidRPr="00E80F49" w14:paraId="61459015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8F8B1" w14:textId="77777777" w:rsidR="006F76EF" w:rsidRPr="00E80F49" w:rsidRDefault="006F76EF" w:rsidP="00ED4736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99416" w14:textId="77777777" w:rsidR="006F76EF" w:rsidRPr="00E80F49" w:rsidRDefault="006F76EF" w:rsidP="00ED4736">
            <w:pPr>
              <w:pStyle w:val="TAC"/>
            </w:pPr>
            <w:r w:rsidRPr="00E80F49">
              <w:rPr>
                <w:rFonts w:eastAsia="SimSun"/>
              </w:rPr>
              <w:t>n70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2FE82" w14:textId="77777777" w:rsidR="006F76EF" w:rsidRPr="00E80F49" w:rsidRDefault="006F76EF" w:rsidP="00ED4736">
            <w:pPr>
              <w:pStyle w:val="TAC"/>
            </w:pPr>
            <w:r w:rsidRPr="00E80F49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ABE5C" w14:textId="77777777" w:rsidR="006F76EF" w:rsidRPr="00E80F49" w:rsidRDefault="006F76EF" w:rsidP="00ED4736">
            <w:pPr>
              <w:pStyle w:val="TAC"/>
            </w:pPr>
            <w:r w:rsidRPr="00E80F49">
              <w:t>RAN5#94-e</w:t>
            </w:r>
          </w:p>
        </w:tc>
      </w:tr>
      <w:tr w:rsidR="006F76EF" w:rsidRPr="00E80F49" w14:paraId="1B790B8C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56C77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EEE37" w14:textId="77777777" w:rsidR="006F76EF" w:rsidRPr="00E80F49" w:rsidRDefault="006F76EF" w:rsidP="00ED4736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59DC7" w14:textId="77777777" w:rsidR="006F76EF" w:rsidRPr="00E80F49" w:rsidRDefault="006F76EF" w:rsidP="00ED4736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2C769" w14:textId="77777777" w:rsidR="006F76EF" w:rsidRPr="00E80F49" w:rsidRDefault="006F76EF" w:rsidP="00ED4736">
            <w:pPr>
              <w:pStyle w:val="TAC"/>
            </w:pPr>
            <w:r w:rsidRPr="00E80F49">
              <w:t>RAN5#94-e</w:t>
            </w:r>
          </w:p>
        </w:tc>
      </w:tr>
      <w:tr w:rsidR="006F76EF" w:rsidRPr="00E80F49" w14:paraId="224A9888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CABD7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CA_n48A-n71(2A)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91081" w14:textId="77777777" w:rsidR="006F76EF" w:rsidRPr="00E80F49" w:rsidRDefault="006F76EF" w:rsidP="00ED4736">
            <w:pPr>
              <w:pStyle w:val="TAC"/>
            </w:pPr>
            <w:r w:rsidRPr="00E80F49">
              <w:t xml:space="preserve">- 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DD95" w14:textId="77777777" w:rsidR="006F76EF" w:rsidRPr="00E80F49" w:rsidRDefault="006F76EF" w:rsidP="00ED4736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8A3A" w14:textId="77777777" w:rsidR="006F76EF" w:rsidRPr="00E80F49" w:rsidRDefault="006F76EF" w:rsidP="00ED4736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6F76EF" w:rsidRPr="00E80F49" w14:paraId="36300E29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5B7F" w14:textId="77777777" w:rsidR="006F76EF" w:rsidRPr="00E80F49" w:rsidRDefault="006F76EF" w:rsidP="00ED473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n48A-n77A</w:t>
            </w:r>
            <w:r w:rsidRPr="003A0531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4D28E" w14:textId="77777777" w:rsidR="006F76EF" w:rsidRPr="00E80F49" w:rsidRDefault="006F76EF" w:rsidP="00ED4736">
            <w:pPr>
              <w:pStyle w:val="TAC"/>
            </w:pPr>
            <w:r w:rsidRPr="008D5211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6D00" w14:textId="77777777" w:rsidR="006F76EF" w:rsidRPr="00E80F49" w:rsidRDefault="006F76EF" w:rsidP="00ED4736">
            <w:pPr>
              <w:pStyle w:val="TAC"/>
            </w:pPr>
            <w:r w:rsidRPr="008D5211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638F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8D5211">
              <w:rPr>
                <w:rFonts w:eastAsia="SimSun"/>
                <w:lang w:eastAsia="zh-CN"/>
              </w:rPr>
              <w:t>RAN5#97-e</w:t>
            </w:r>
          </w:p>
        </w:tc>
      </w:tr>
      <w:tr w:rsidR="006F76EF" w:rsidRPr="00E80F49" w14:paraId="622ECFE1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10FC" w14:textId="77777777" w:rsidR="006F76EF" w:rsidRPr="008D5211" w:rsidRDefault="006F76EF" w:rsidP="00ED4736">
            <w:pPr>
              <w:pStyle w:val="TAC"/>
              <w:rPr>
                <w:rFonts w:eastAsia="SimSu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n48A-n77A</w:t>
            </w:r>
            <w:r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48870" w14:textId="77777777" w:rsidR="006F76EF" w:rsidRPr="008D5211" w:rsidRDefault="006F76EF" w:rsidP="00ED4736">
            <w:pPr>
              <w:pStyle w:val="TAC"/>
            </w:pPr>
            <w:r w:rsidRPr="008D5211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F1F3" w14:textId="77777777" w:rsidR="006F76EF" w:rsidRPr="008D5211" w:rsidRDefault="006F76EF" w:rsidP="00ED4736">
            <w:pPr>
              <w:pStyle w:val="TAC"/>
            </w:pPr>
            <w:r w:rsidRPr="008D5211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D923" w14:textId="77777777" w:rsidR="006F76EF" w:rsidRPr="008D5211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RAN5#102</w:t>
            </w:r>
          </w:p>
        </w:tc>
      </w:tr>
      <w:tr w:rsidR="006F76EF" w:rsidRPr="00E80F49" w14:paraId="3F96B827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E579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n48</w:t>
            </w:r>
            <w:r>
              <w:rPr>
                <w:rFonts w:eastAsia="SimSun"/>
                <w:lang w:eastAsia="zh-CN"/>
              </w:rPr>
              <w:t>A</w:t>
            </w:r>
            <w:r w:rsidRPr="008D5211">
              <w:rPr>
                <w:rFonts w:eastAsia="SimSun"/>
                <w:lang w:eastAsia="zh-CN"/>
              </w:rPr>
              <w:t>-n77</w:t>
            </w:r>
            <w:r>
              <w:rPr>
                <w:rFonts w:eastAsia="SimSun"/>
                <w:lang w:eastAsia="zh-CN"/>
              </w:rPr>
              <w:t>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1AAB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 w:rsidRPr="008D5211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BF14" w14:textId="77777777" w:rsidR="006F76EF" w:rsidRPr="00E80F49" w:rsidRDefault="006F76EF" w:rsidP="00ED4736">
            <w:pPr>
              <w:pStyle w:val="TAC"/>
            </w:pPr>
            <w:r w:rsidRPr="008D5211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3B82" w14:textId="77777777" w:rsidR="006F76EF" w:rsidRPr="00E80F49" w:rsidRDefault="006F76EF" w:rsidP="00ED4736">
            <w:pPr>
              <w:pStyle w:val="TAC"/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102</w:t>
            </w:r>
          </w:p>
        </w:tc>
      </w:tr>
      <w:tr w:rsidR="006F76EF" w:rsidRPr="00E80F49" w14:paraId="10F6669F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866A" w14:textId="77777777" w:rsidR="006F76EF" w:rsidRPr="00E80F49" w:rsidRDefault="006F76EF" w:rsidP="00ED473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CA_n48B-n66A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8469B" w14:textId="77777777" w:rsidR="006F76EF" w:rsidRPr="00E80F49" w:rsidRDefault="006F76EF" w:rsidP="00ED4736">
            <w:pPr>
              <w:pStyle w:val="TAC"/>
            </w:pPr>
            <w:r w:rsidRPr="00E80F49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87B1" w14:textId="77777777" w:rsidR="006F76EF" w:rsidRPr="00E80F49" w:rsidRDefault="006F76EF" w:rsidP="00ED4736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73E8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6F76EF" w:rsidRPr="00E80F49" w14:paraId="45C990D5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A559" w14:textId="77777777" w:rsidR="006F76EF" w:rsidRPr="00E80F49" w:rsidRDefault="006F76EF" w:rsidP="00ED473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CA_n48B-n70A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31B07" w14:textId="77777777" w:rsidR="006F76EF" w:rsidRPr="00E80F49" w:rsidRDefault="006F76EF" w:rsidP="00ED4736">
            <w:pPr>
              <w:pStyle w:val="TAC"/>
            </w:pPr>
            <w:r w:rsidRPr="00E80F49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B143" w14:textId="77777777" w:rsidR="006F76EF" w:rsidRPr="00E80F49" w:rsidRDefault="006F76EF" w:rsidP="00ED4736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2963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6F76EF" w:rsidRPr="00E80F49" w14:paraId="771A25AC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1B5C" w14:textId="77777777" w:rsidR="006F76EF" w:rsidRPr="00E80F49" w:rsidRDefault="006F76EF" w:rsidP="00ED473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CA_n48B-n71A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48C6A" w14:textId="77777777" w:rsidR="006F76EF" w:rsidRPr="00E80F49" w:rsidRDefault="006F76EF" w:rsidP="00ED4736">
            <w:pPr>
              <w:pStyle w:val="TAC"/>
            </w:pPr>
            <w:r w:rsidRPr="00E80F49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78E0" w14:textId="77777777" w:rsidR="006F76EF" w:rsidRPr="00E80F49" w:rsidRDefault="006F76EF" w:rsidP="00ED4736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1653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6F76EF" w:rsidRPr="00E80F49" w14:paraId="533F7001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282D" w14:textId="77777777" w:rsidR="006F76EF" w:rsidRPr="008D5211" w:rsidRDefault="006F76EF" w:rsidP="00ED4736">
            <w:pPr>
              <w:pStyle w:val="TAC"/>
              <w:rPr>
                <w:rFonts w:eastAsia="SimSu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n48</w:t>
            </w:r>
            <w:r>
              <w:rPr>
                <w:rFonts w:eastAsia="SimSun"/>
                <w:lang w:eastAsia="zh-CN"/>
              </w:rPr>
              <w:t>B</w:t>
            </w:r>
            <w:r w:rsidRPr="008D5211">
              <w:rPr>
                <w:rFonts w:eastAsia="SimSun"/>
                <w:lang w:eastAsia="zh-CN"/>
              </w:rPr>
              <w:t>-n77</w:t>
            </w:r>
            <w:r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62762" w14:textId="77777777" w:rsidR="006F76EF" w:rsidRPr="008D5211" w:rsidRDefault="006F76EF" w:rsidP="00ED4736">
            <w:pPr>
              <w:pStyle w:val="TAC"/>
            </w:pPr>
            <w:r w:rsidRPr="008D5211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96B3" w14:textId="77777777" w:rsidR="006F76EF" w:rsidRPr="008D5211" w:rsidRDefault="006F76EF" w:rsidP="00ED4736">
            <w:pPr>
              <w:pStyle w:val="TAC"/>
            </w:pPr>
            <w:r w:rsidRPr="008D5211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F810" w14:textId="77777777" w:rsidR="006F76EF" w:rsidRPr="008D5211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102</w:t>
            </w:r>
          </w:p>
        </w:tc>
      </w:tr>
      <w:tr w:rsidR="006F76EF" w:rsidRPr="00E80F49" w14:paraId="57B3AF34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A94F" w14:textId="77777777" w:rsidR="006F76EF" w:rsidRPr="00E80F49" w:rsidRDefault="006F76EF" w:rsidP="00ED473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CA_n48(2A)-n66A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41876" w14:textId="77777777" w:rsidR="006F76EF" w:rsidRPr="00E80F49" w:rsidRDefault="006F76EF" w:rsidP="00ED4736">
            <w:pPr>
              <w:pStyle w:val="TAC"/>
            </w:pPr>
            <w:r w:rsidRPr="00E80F49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3BC3" w14:textId="77777777" w:rsidR="006F76EF" w:rsidRPr="00E80F49" w:rsidRDefault="006F76EF" w:rsidP="00ED4736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79F5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6F76EF" w:rsidRPr="00E80F49" w14:paraId="58CA99B2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39D4" w14:textId="77777777" w:rsidR="006F76EF" w:rsidRPr="00E80F49" w:rsidRDefault="006F76EF" w:rsidP="00ED473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E4EAF">
              <w:rPr>
                <w:rFonts w:cs="Arial"/>
                <w:szCs w:val="18"/>
                <w:lang w:eastAsia="zh-CN"/>
              </w:rPr>
              <w:t>CA_n48(2A)-n66(2A)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84EFD" w14:textId="77777777" w:rsidR="006F76EF" w:rsidRPr="00E80F49" w:rsidRDefault="006F76EF" w:rsidP="00ED4736">
            <w:pPr>
              <w:pStyle w:val="TAC"/>
            </w:pPr>
            <w:r w:rsidRPr="00AE4EAF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F2A3" w14:textId="77777777" w:rsidR="006F76EF" w:rsidRPr="00E80F49" w:rsidRDefault="006F76EF" w:rsidP="00ED4736">
            <w:pPr>
              <w:pStyle w:val="TAC"/>
            </w:pPr>
            <w:r w:rsidRPr="00AE4EAF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2FEE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6F76EF" w:rsidRPr="00E80F49" w14:paraId="366B5A30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3281" w14:textId="77777777" w:rsidR="006F76EF" w:rsidRPr="00E80F49" w:rsidRDefault="006F76EF" w:rsidP="00ED473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CA_n48(2A)-n70A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96DD5" w14:textId="77777777" w:rsidR="006F76EF" w:rsidRPr="00E80F49" w:rsidRDefault="006F76EF" w:rsidP="00ED4736">
            <w:pPr>
              <w:pStyle w:val="TAC"/>
            </w:pPr>
            <w:r w:rsidRPr="00E80F49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5EAC" w14:textId="77777777" w:rsidR="006F76EF" w:rsidRPr="00E80F49" w:rsidRDefault="006F76EF" w:rsidP="00ED4736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9B3D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6F76EF" w:rsidRPr="00E80F49" w14:paraId="278C3D9D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B3E9" w14:textId="77777777" w:rsidR="006F76EF" w:rsidRPr="00E80F49" w:rsidRDefault="006F76EF" w:rsidP="00ED473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CA_n48(2A)-n71A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5CEA2" w14:textId="77777777" w:rsidR="006F76EF" w:rsidRPr="00E80F49" w:rsidRDefault="006F76EF" w:rsidP="00ED4736">
            <w:pPr>
              <w:pStyle w:val="TAC"/>
            </w:pPr>
            <w:r w:rsidRPr="00E80F49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E049" w14:textId="77777777" w:rsidR="006F76EF" w:rsidRPr="00E80F49" w:rsidRDefault="006F76EF" w:rsidP="00ED4736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3CA4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6F76EF" w:rsidRPr="00E80F49" w14:paraId="7C7053D2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884D" w14:textId="77777777" w:rsidR="006F76EF" w:rsidRPr="00E80F49" w:rsidRDefault="006F76EF" w:rsidP="00ED473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E4EAF">
              <w:rPr>
                <w:rFonts w:cs="Arial"/>
                <w:szCs w:val="18"/>
                <w:lang w:eastAsia="zh-CN"/>
              </w:rPr>
              <w:t>CA_n48(2A)-n71(2A)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DCAC2" w14:textId="77777777" w:rsidR="006F76EF" w:rsidRPr="00E80F49" w:rsidRDefault="006F76EF" w:rsidP="00ED4736">
            <w:pPr>
              <w:pStyle w:val="TAC"/>
            </w:pPr>
            <w:r w:rsidRPr="00AE4EAF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7E0C" w14:textId="77777777" w:rsidR="006F76EF" w:rsidRPr="00E80F49" w:rsidRDefault="006F76EF" w:rsidP="00ED4736">
            <w:pPr>
              <w:pStyle w:val="TAC"/>
            </w:pPr>
            <w:r w:rsidRPr="00AE4EAF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58B8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6F76EF" w:rsidRPr="00E80F49" w14:paraId="48FD9B29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9C57" w14:textId="77777777" w:rsidR="006F76EF" w:rsidRPr="00AE4EAF" w:rsidRDefault="006F76EF" w:rsidP="00ED473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n48</w:t>
            </w:r>
            <w:r>
              <w:rPr>
                <w:rFonts w:eastAsia="SimSun"/>
                <w:lang w:eastAsia="zh-CN"/>
              </w:rPr>
              <w:t>(2</w:t>
            </w:r>
            <w:r w:rsidRPr="008D5211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)</w:t>
            </w:r>
            <w:r w:rsidRPr="008D5211">
              <w:rPr>
                <w:rFonts w:eastAsia="SimSun"/>
                <w:lang w:eastAsia="zh-CN"/>
              </w:rPr>
              <w:t>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6BBF4" w14:textId="77777777" w:rsidR="006F76EF" w:rsidRPr="00AE4EAF" w:rsidRDefault="006F76EF" w:rsidP="00ED4736">
            <w:pPr>
              <w:pStyle w:val="TAC"/>
            </w:pPr>
            <w:r w:rsidRPr="008D5211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54D57" w14:textId="77777777" w:rsidR="006F76EF" w:rsidRPr="00AE4EAF" w:rsidRDefault="006F76EF" w:rsidP="00ED4736">
            <w:pPr>
              <w:pStyle w:val="TAC"/>
            </w:pPr>
            <w:r w:rsidRPr="008D5211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EA4E" w14:textId="77777777" w:rsidR="006F76EF" w:rsidRPr="00AE4EAF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102</w:t>
            </w:r>
          </w:p>
        </w:tc>
      </w:tr>
      <w:tr w:rsidR="006F76EF" w:rsidRPr="00E80F49" w14:paraId="66820BF3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65228" w14:textId="77777777" w:rsidR="006F76EF" w:rsidRPr="00E80F49" w:rsidRDefault="006F76EF" w:rsidP="00ED473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eastAsia="SimSun"/>
              </w:rPr>
              <w:t>CA_n66A-n70A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A8F56" w14:textId="77777777" w:rsidR="006F76EF" w:rsidRPr="00E80F49" w:rsidRDefault="006F76EF" w:rsidP="00ED4736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9C909" w14:textId="77777777" w:rsidR="006F76EF" w:rsidRPr="00E80F49" w:rsidRDefault="006F76EF" w:rsidP="00ED4736">
            <w:pPr>
              <w:pStyle w:val="TAC"/>
            </w:pPr>
            <w:r w:rsidRPr="00E80F49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21C3C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6F76EF" w:rsidRPr="00E80F49" w14:paraId="7E8609AB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16789" w14:textId="77777777" w:rsidR="006F76EF" w:rsidRPr="00E80F49" w:rsidRDefault="006F76EF" w:rsidP="00ED473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t>CA_n66A-n71A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DA8B9" w14:textId="77777777" w:rsidR="006F76EF" w:rsidRPr="00E80F49" w:rsidRDefault="006F76EF" w:rsidP="00ED4736">
            <w:pPr>
              <w:pStyle w:val="TAC"/>
            </w:pPr>
            <w:r w:rsidRPr="00E80F49">
              <w:t>n66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E6C4A" w14:textId="77777777" w:rsidR="006F76EF" w:rsidRPr="00E80F49" w:rsidRDefault="006F76EF" w:rsidP="00ED4736">
            <w:pPr>
              <w:pStyle w:val="TAC"/>
            </w:pPr>
            <w:r w:rsidRPr="00E80F49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3DBC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RAN5#87-e</w:t>
            </w:r>
          </w:p>
        </w:tc>
      </w:tr>
      <w:tr w:rsidR="006F76EF" w:rsidRPr="00E80F49" w14:paraId="0421A97D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DE40C" w14:textId="77777777" w:rsidR="006F76EF" w:rsidRPr="00E80F49" w:rsidRDefault="006F76EF" w:rsidP="00ED473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n66A-n77</w:t>
            </w:r>
            <w:r w:rsidRPr="00E80F49">
              <w:rPr>
                <w:rFonts w:eastAsia="SimSun"/>
                <w:lang w:eastAsia="zh-CN"/>
              </w:rPr>
              <w:t>A</w:t>
            </w:r>
            <w:r w:rsidRPr="00BA79A7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2952C" w14:textId="77777777" w:rsidR="006F76EF" w:rsidRPr="00E80F49" w:rsidRDefault="006F76EF" w:rsidP="00ED4736">
            <w:pPr>
              <w:pStyle w:val="TAC"/>
            </w:pPr>
            <w:r w:rsidRPr="00E80F49">
              <w:t>n77 (HD2)</w:t>
            </w:r>
            <w:r>
              <w:t>, n66(IMD2), n66(IMD5), n66(IMD7)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199B8" w14:textId="77777777" w:rsidR="006F76EF" w:rsidRPr="00E80F49" w:rsidRDefault="006F76EF" w:rsidP="00ED4736">
            <w:pPr>
              <w:pStyle w:val="TAC"/>
            </w:pPr>
            <w: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2EE6E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BA79A7">
              <w:rPr>
                <w:rFonts w:eastAsia="SimSun"/>
                <w:lang w:eastAsia="zh-CN"/>
              </w:rPr>
              <w:t>RAN5#</w:t>
            </w:r>
            <w:r w:rsidRPr="00840A1F">
              <w:rPr>
                <w:rFonts w:eastAsia="SimSun"/>
                <w:lang w:eastAsia="zh-CN"/>
              </w:rPr>
              <w:t>102</w:t>
            </w:r>
          </w:p>
        </w:tc>
      </w:tr>
      <w:tr w:rsidR="006F76EF" w:rsidRPr="00E80F49" w14:paraId="0DB27AA5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FC461" w14:textId="77777777" w:rsidR="006F76EF" w:rsidRPr="00E80F49" w:rsidRDefault="006F76EF" w:rsidP="00ED473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n66A-n77</w:t>
            </w:r>
            <w:r w:rsidRPr="00E80F49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D77E8" w14:textId="77777777" w:rsidR="006F76EF" w:rsidRPr="00E80F49" w:rsidRDefault="006F76EF" w:rsidP="00ED4736">
            <w:pPr>
              <w:pStyle w:val="TAC"/>
            </w:pPr>
            <w:r w:rsidRPr="000E0534">
              <w:t>n77 (HD2),</w:t>
            </w:r>
            <w:r>
              <w:t xml:space="preserve"> n66(IMD2), n66(IMD5), n66(CBI)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DE1BE" w14:textId="77777777" w:rsidR="006F76EF" w:rsidRPr="00E80F49" w:rsidRDefault="006F76EF" w:rsidP="00ED4736">
            <w:pPr>
              <w:pStyle w:val="TAC"/>
            </w:pPr>
            <w:r>
              <w:t>HD,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9DD0F" w14:textId="77777777" w:rsidR="006F76EF" w:rsidRPr="00E80F49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RAN5#99</w:t>
            </w:r>
          </w:p>
        </w:tc>
      </w:tr>
      <w:tr w:rsidR="006F76EF" w:rsidRPr="00E80F49" w14:paraId="03EEF391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7C3FE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66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77(2</w:t>
            </w:r>
            <w:r w:rsidRPr="00F14777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)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695A8" w14:textId="77777777" w:rsidR="006F76EF" w:rsidRPr="000E0534" w:rsidRDefault="006F76EF" w:rsidP="00ED4736">
            <w:pPr>
              <w:pStyle w:val="TAC"/>
            </w:pPr>
            <w:r w:rsidRPr="00F1477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81238" w14:textId="77777777" w:rsidR="006F76EF" w:rsidRDefault="006F76EF" w:rsidP="00ED4736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FAD0F" w14:textId="77777777" w:rsidR="006F76EF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6F76EF" w:rsidRPr="00E80F49" w14:paraId="444ED936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2B05C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CA_n66A-n77C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4731D" w14:textId="77777777" w:rsidR="006F76EF" w:rsidRPr="000E0534" w:rsidRDefault="006F76EF" w:rsidP="00ED4736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11A7E" w14:textId="77777777" w:rsidR="006F76EF" w:rsidRDefault="006F76EF" w:rsidP="00ED4736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23BD9" w14:textId="77777777" w:rsidR="006F76EF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101</w:t>
            </w:r>
          </w:p>
        </w:tc>
      </w:tr>
      <w:tr w:rsidR="006F76EF" w:rsidRPr="00E80F49" w14:paraId="7DC6ECD4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FBD3E" w14:textId="77777777" w:rsidR="006F76EF" w:rsidRDefault="006F76EF" w:rsidP="00ED473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CA_n66A-n77C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BB815" w14:textId="77777777" w:rsidR="006F76EF" w:rsidRDefault="006F76EF" w:rsidP="00ED4736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1DF2F" w14:textId="77777777" w:rsidR="006F76EF" w:rsidRDefault="006F76EF" w:rsidP="00ED4736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FAF2" w14:textId="77777777" w:rsidR="006F76EF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</w:t>
            </w:r>
            <w:r>
              <w:rPr>
                <w:rFonts w:eastAsia="SimSun" w:hint="eastAsia"/>
                <w:lang w:val="en-US" w:eastAsia="zh-CN"/>
              </w:rPr>
              <w:t>102</w:t>
            </w:r>
          </w:p>
        </w:tc>
      </w:tr>
      <w:tr w:rsidR="006F76EF" w:rsidRPr="00E80F49" w14:paraId="587FC588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875D4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n66A-n7</w:t>
            </w:r>
            <w:r>
              <w:rPr>
                <w:rFonts w:eastAsia="SimSun"/>
                <w:lang w:eastAsia="zh-CN"/>
              </w:rPr>
              <w:t>8</w:t>
            </w:r>
            <w:r w:rsidRPr="00F1477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D26BF" w14:textId="77777777" w:rsidR="006F76EF" w:rsidRPr="000E0534" w:rsidRDefault="006F76EF" w:rsidP="00ED4736">
            <w:pPr>
              <w:pStyle w:val="TAC"/>
            </w:pPr>
            <w:r w:rsidRPr="00F14777">
              <w:t>n7</w:t>
            </w:r>
            <w:r>
              <w:t>8</w:t>
            </w:r>
            <w:r w:rsidRPr="00F14777">
              <w:t xml:space="preserve"> (HD2),</w:t>
            </w:r>
            <w:r>
              <w:t xml:space="preserve"> n66(IMD5)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45A55" w14:textId="77777777" w:rsidR="006F76EF" w:rsidRDefault="006F76EF" w:rsidP="00ED4736">
            <w:pPr>
              <w:pStyle w:val="TAC"/>
            </w:pPr>
            <w: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A4CC4" w14:textId="77777777" w:rsidR="006F76EF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6F76EF" w:rsidRPr="00E80F49" w14:paraId="39F22A8E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9D370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 w:rsidRPr="00F14777">
              <w:rPr>
                <w:rFonts w:eastAsia="SimSun"/>
              </w:rPr>
              <w:t>CA_</w:t>
            </w:r>
            <w:r w:rsidRPr="00F14777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66</w:t>
            </w:r>
            <w:r w:rsidRPr="00F14777">
              <w:rPr>
                <w:rFonts w:eastAsia="SimSun"/>
                <w:lang w:eastAsia="zh-CN"/>
              </w:rPr>
              <w:t>A-n</w:t>
            </w:r>
            <w:r>
              <w:rPr>
                <w:rFonts w:eastAsia="SimSun"/>
                <w:lang w:eastAsia="zh-CN"/>
              </w:rPr>
              <w:t>78(2</w:t>
            </w:r>
            <w:r w:rsidRPr="00F14777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15225" w14:textId="77777777" w:rsidR="006F76EF" w:rsidRPr="000E0534" w:rsidRDefault="006F76EF" w:rsidP="00ED4736">
            <w:pPr>
              <w:pStyle w:val="TAC"/>
            </w:pPr>
            <w:r w:rsidRPr="00F1477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922D7" w14:textId="77777777" w:rsidR="006F76EF" w:rsidRDefault="006F76EF" w:rsidP="00ED4736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A844C" w14:textId="77777777" w:rsidR="006F76EF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1</w:t>
            </w:r>
          </w:p>
        </w:tc>
      </w:tr>
      <w:tr w:rsidR="006F76EF" w:rsidRPr="00E80F49" w14:paraId="294E2514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7665A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t>n70A-n71A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E393A" w14:textId="77777777" w:rsidR="006F76EF" w:rsidRPr="000E0534" w:rsidRDefault="006F76EF" w:rsidP="00ED4736">
            <w:pPr>
              <w:pStyle w:val="TAC"/>
            </w:pPr>
            <w:r w:rsidRPr="00E80F49">
              <w:t>n70 (HD3), n70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63832" w14:textId="77777777" w:rsidR="006F76EF" w:rsidRDefault="006F76EF" w:rsidP="00ED4736">
            <w:pPr>
              <w:pStyle w:val="TAC"/>
            </w:pPr>
            <w:r w:rsidRPr="00E80F49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68CA3" w14:textId="77777777" w:rsidR="006F76EF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RAN5#85</w:t>
            </w:r>
          </w:p>
        </w:tc>
      </w:tr>
      <w:tr w:rsidR="006F76EF" w:rsidRPr="00E80F49" w14:paraId="00BDD672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3E44" w14:textId="77777777" w:rsidR="006F76EF" w:rsidRPr="00E80F49" w:rsidRDefault="006F76EF" w:rsidP="00ED4736">
            <w:pPr>
              <w:pStyle w:val="TAC"/>
              <w:rPr>
                <w:rFonts w:eastAsia="SimSu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n71A-n77A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E93EB" w14:textId="77777777" w:rsidR="006F76EF" w:rsidRPr="000E0534" w:rsidRDefault="006F76EF" w:rsidP="00ED4736">
            <w:pPr>
              <w:pStyle w:val="TAC"/>
            </w:pPr>
            <w:r w:rsidRPr="008D5211">
              <w:t>n71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505A" w14:textId="77777777" w:rsidR="006F76EF" w:rsidRDefault="006F76EF" w:rsidP="00ED4736">
            <w:pPr>
              <w:pStyle w:val="TAC"/>
            </w:pPr>
            <w:r w:rsidRPr="008D5211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4618" w14:textId="77777777" w:rsidR="006F76EF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8D5211">
              <w:rPr>
                <w:rFonts w:eastAsia="SimSun"/>
                <w:lang w:eastAsia="zh-CN"/>
              </w:rPr>
              <w:t>RAN5#97-e</w:t>
            </w:r>
          </w:p>
        </w:tc>
      </w:tr>
      <w:tr w:rsidR="006F76EF" w:rsidRPr="00E80F49" w14:paraId="5F8C832C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9115" w14:textId="77777777" w:rsidR="006F76EF" w:rsidRPr="008D5211" w:rsidRDefault="006F76EF" w:rsidP="00ED4736">
            <w:pPr>
              <w:pStyle w:val="TAC"/>
              <w:rPr>
                <w:rFonts w:eastAsia="SimSu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n71A-n77</w:t>
            </w:r>
            <w:r>
              <w:rPr>
                <w:rFonts w:eastAsia="SimSun"/>
                <w:lang w:eastAsia="zh-CN"/>
              </w:rPr>
              <w:t>(2</w:t>
            </w:r>
            <w:r w:rsidRPr="008D5211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98EA" w14:textId="77777777" w:rsidR="006F76EF" w:rsidRPr="008D5211" w:rsidRDefault="006F76EF" w:rsidP="00ED4736">
            <w:pPr>
              <w:pStyle w:val="TAC"/>
            </w:pPr>
            <w:r w:rsidRPr="00F1477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1686" w14:textId="77777777" w:rsidR="006F76EF" w:rsidRPr="008D5211" w:rsidRDefault="006F76EF" w:rsidP="00ED4736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D5D0" w14:textId="77777777" w:rsidR="006F76EF" w:rsidRPr="008D5211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2</w:t>
            </w:r>
          </w:p>
        </w:tc>
      </w:tr>
      <w:tr w:rsidR="006F76EF" w:rsidRPr="00E80F49" w14:paraId="47F0C26F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1D6E" w14:textId="77777777" w:rsidR="006F76EF" w:rsidRPr="008D5211" w:rsidRDefault="006F76EF" w:rsidP="00ED4736">
            <w:pPr>
              <w:pStyle w:val="TAC"/>
              <w:rPr>
                <w:rFonts w:eastAsia="SimSu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n71A-n7</w:t>
            </w:r>
            <w:r>
              <w:rPr>
                <w:rFonts w:eastAsia="SimSun"/>
                <w:lang w:eastAsia="zh-CN"/>
              </w:rPr>
              <w:t>8</w:t>
            </w:r>
            <w:r w:rsidRPr="008D5211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2D4C2" w14:textId="77777777" w:rsidR="006F76EF" w:rsidRPr="008D5211" w:rsidRDefault="006F76EF" w:rsidP="00ED4736">
            <w:pPr>
              <w:pStyle w:val="TAC"/>
            </w:pPr>
            <w:r>
              <w:t>n78 (HD5), n71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017A" w14:textId="77777777" w:rsidR="006F76EF" w:rsidRPr="008D5211" w:rsidRDefault="006F76EF" w:rsidP="00ED4736">
            <w:pPr>
              <w:pStyle w:val="TAC"/>
            </w:pPr>
            <w: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677C" w14:textId="77777777" w:rsidR="006F76EF" w:rsidRPr="008D5211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2</w:t>
            </w:r>
          </w:p>
        </w:tc>
      </w:tr>
      <w:tr w:rsidR="006F76EF" w:rsidRPr="00E80F49" w14:paraId="0D9A9272" w14:textId="77777777" w:rsidTr="00ED4736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F39D" w14:textId="77777777" w:rsidR="006F76EF" w:rsidRPr="008D5211" w:rsidRDefault="006F76EF" w:rsidP="00ED4736">
            <w:pPr>
              <w:pStyle w:val="TAC"/>
              <w:rPr>
                <w:rFonts w:eastAsia="SimSun"/>
              </w:rPr>
            </w:pPr>
            <w:r w:rsidRPr="008D5211">
              <w:rPr>
                <w:rFonts w:eastAsia="SimSun"/>
              </w:rPr>
              <w:t>CA_</w:t>
            </w:r>
            <w:r w:rsidRPr="008D5211">
              <w:rPr>
                <w:rFonts w:eastAsia="SimSun"/>
                <w:lang w:eastAsia="zh-CN"/>
              </w:rPr>
              <w:t>n71A-n7</w:t>
            </w:r>
            <w:r>
              <w:rPr>
                <w:rFonts w:eastAsia="SimSun"/>
                <w:lang w:eastAsia="zh-CN"/>
              </w:rPr>
              <w:t>8(2</w:t>
            </w:r>
            <w:r w:rsidRPr="008D5211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1BF54" w14:textId="77777777" w:rsidR="006F76EF" w:rsidRPr="008D5211" w:rsidRDefault="006F76EF" w:rsidP="00ED4736">
            <w:pPr>
              <w:pStyle w:val="TAC"/>
            </w:pPr>
            <w:r w:rsidRPr="00F1477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C592" w14:textId="77777777" w:rsidR="006F76EF" w:rsidRPr="008D5211" w:rsidRDefault="006F76EF" w:rsidP="00ED4736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93387" w14:textId="77777777" w:rsidR="006F76EF" w:rsidRPr="008D5211" w:rsidRDefault="006F76EF" w:rsidP="00ED4736">
            <w:pPr>
              <w:pStyle w:val="TAC"/>
              <w:rPr>
                <w:rFonts w:eastAsia="SimSun"/>
                <w:lang w:eastAsia="zh-CN"/>
              </w:rPr>
            </w:pPr>
            <w:r w:rsidRPr="00F1477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2</w:t>
            </w:r>
          </w:p>
        </w:tc>
      </w:tr>
      <w:tr w:rsidR="006F76EF" w:rsidRPr="00E80F49" w14:paraId="6246BE47" w14:textId="77777777" w:rsidTr="00ED4736">
        <w:trPr>
          <w:jc w:val="center"/>
        </w:trPr>
        <w:tc>
          <w:tcPr>
            <w:tcW w:w="9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0CF11" w14:textId="77777777" w:rsidR="006F76EF" w:rsidRPr="00E80F49" w:rsidRDefault="006F76EF" w:rsidP="00ED4736">
            <w:pPr>
              <w:pStyle w:val="TAN"/>
              <w:rPr>
                <w:lang w:eastAsia="sv-SE"/>
              </w:rPr>
            </w:pPr>
            <w:r w:rsidRPr="00E80F49">
              <w:t>NOTE 1:</w:t>
            </w:r>
            <w:r w:rsidRPr="00E80F49">
              <w:tab/>
              <w:t>Notations used</w:t>
            </w:r>
          </w:p>
          <w:p w14:paraId="1A44AD19" w14:textId="77777777" w:rsidR="006F76EF" w:rsidRPr="00E80F49" w:rsidRDefault="006F76EF" w:rsidP="00ED4736">
            <w:pPr>
              <w:pStyle w:val="TAN"/>
            </w:pPr>
            <w:r w:rsidRPr="00E80F49">
              <w:t>NE: Non-exception as defined in TS 38.101-1 [5], meaning single carrier NR requirements apply.</w:t>
            </w:r>
          </w:p>
          <w:p w14:paraId="57B15D8A" w14:textId="77777777" w:rsidR="006F76EF" w:rsidRPr="00E80F49" w:rsidRDefault="006F76EF" w:rsidP="00ED4736">
            <w:pPr>
              <w:pStyle w:val="TAN"/>
            </w:pPr>
            <w:r w:rsidRPr="00E80F49">
              <w:t>HD: UL Harmonic Distortion, as defined in TS 38.101-1 [5], 7.3A.4</w:t>
            </w:r>
          </w:p>
          <w:p w14:paraId="4A5E5F95" w14:textId="77777777" w:rsidR="006F76EF" w:rsidRPr="00E80F49" w:rsidRDefault="006F76EF" w:rsidP="00ED4736">
            <w:pPr>
              <w:pStyle w:val="TAN"/>
            </w:pPr>
            <w:r w:rsidRPr="00E80F49">
              <w:t>HM: RX Harmonic Mixing, as defined in TS 38.101-1 [5], 7.3A.4</w:t>
            </w:r>
          </w:p>
          <w:p w14:paraId="2185B8EA" w14:textId="77777777" w:rsidR="006F76EF" w:rsidRPr="00E80F49" w:rsidRDefault="006F76EF" w:rsidP="00ED4736">
            <w:pPr>
              <w:pStyle w:val="TAN"/>
            </w:pPr>
            <w:r w:rsidRPr="00E80F49">
              <w:t>IMD: Intermodulation Distortion, as defined in TS 38.101-1 [5], 7.3A.5</w:t>
            </w:r>
          </w:p>
          <w:p w14:paraId="22139E0F" w14:textId="77777777" w:rsidR="006F76EF" w:rsidRPr="00E80F49" w:rsidRDefault="006F76EF" w:rsidP="00ED4736">
            <w:pPr>
              <w:pStyle w:val="TAN"/>
            </w:pPr>
            <w:r w:rsidRPr="00E80F49">
              <w:t>CBI: Cross Band Isolation, as defined in TS 38.101-1 [5], 7.3A.6</w:t>
            </w:r>
          </w:p>
          <w:p w14:paraId="65A37000" w14:textId="77777777" w:rsidR="006F76EF" w:rsidRDefault="006F76EF" w:rsidP="00ED4736">
            <w:pPr>
              <w:pStyle w:val="TAN"/>
            </w:pPr>
            <w:r w:rsidRPr="00E80F49">
              <w:t>NOTE 2: Exception for this band is tested with two carrier case</w:t>
            </w:r>
            <w:r>
              <w:t>.</w:t>
            </w:r>
          </w:p>
          <w:p w14:paraId="4A0CA5F0" w14:textId="77777777" w:rsidR="006F76EF" w:rsidRPr="00E80F49" w:rsidRDefault="006F76EF" w:rsidP="00ED4736">
            <w:pPr>
              <w:pStyle w:val="TAN"/>
            </w:pPr>
            <w:r>
              <w:t>NOTE 3: Only single uplink analysed. IMD exception not yet covered.</w:t>
            </w:r>
          </w:p>
        </w:tc>
      </w:tr>
    </w:tbl>
    <w:p w14:paraId="68C9CD36" w14:textId="55A725C2" w:rsidR="001E41F3" w:rsidRPr="006F76EF" w:rsidRDefault="001E41F3">
      <w:pPr>
        <w:rPr>
          <w:noProof/>
        </w:rPr>
      </w:pPr>
    </w:p>
    <w:p w14:paraId="191A60D7" w14:textId="77777777" w:rsidR="006F76EF" w:rsidRDefault="006F76EF" w:rsidP="006F76EF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>End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3E325229" w14:textId="77777777" w:rsidR="006557D6" w:rsidRDefault="006557D6">
      <w:pPr>
        <w:rPr>
          <w:noProof/>
        </w:rPr>
      </w:pPr>
    </w:p>
    <w:sectPr w:rsidR="006557D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70E6CD" w14:textId="77777777" w:rsidR="001526B7" w:rsidRDefault="001526B7">
      <w:r>
        <w:separator/>
      </w:r>
    </w:p>
  </w:endnote>
  <w:endnote w:type="continuationSeparator" w:id="0">
    <w:p w14:paraId="57E7BFDD" w14:textId="77777777" w:rsidR="001526B7" w:rsidRDefault="00152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4A5B90" w14:textId="77777777" w:rsidR="001526B7" w:rsidRDefault="001526B7">
      <w:r>
        <w:separator/>
      </w:r>
    </w:p>
  </w:footnote>
  <w:footnote w:type="continuationSeparator" w:id="0">
    <w:p w14:paraId="7A6C62EF" w14:textId="77777777" w:rsidR="001526B7" w:rsidRDefault="001526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621C0" w:rsidRDefault="008621C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621C0" w:rsidRDefault="008621C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621C0" w:rsidRDefault="008621C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621C0" w:rsidRDefault="008621C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251B7A"/>
    <w:multiLevelType w:val="hybridMultilevel"/>
    <w:tmpl w:val="5C082210"/>
    <w:lvl w:ilvl="0" w:tplc="4E92C71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" w15:restartNumberingAfterBreak="0">
    <w:nsid w:val="2B767D5D"/>
    <w:multiLevelType w:val="hybridMultilevel"/>
    <w:tmpl w:val="0B32BFBA"/>
    <w:lvl w:ilvl="0" w:tplc="A126BCA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2" w15:restartNumberingAfterBreak="0">
    <w:nsid w:val="5FF865A7"/>
    <w:multiLevelType w:val="hybridMultilevel"/>
    <w:tmpl w:val="C1267EFE"/>
    <w:lvl w:ilvl="0" w:tplc="0DE8D49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cv605">
    <w15:presenceInfo w15:providerId="None" w15:userId="scv6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31D01"/>
    <w:rsid w:val="00145D43"/>
    <w:rsid w:val="001526B7"/>
    <w:rsid w:val="0017593F"/>
    <w:rsid w:val="00192C46"/>
    <w:rsid w:val="001A08B3"/>
    <w:rsid w:val="001A7B60"/>
    <w:rsid w:val="001B52F0"/>
    <w:rsid w:val="001B7A65"/>
    <w:rsid w:val="001E41F3"/>
    <w:rsid w:val="001F3A0A"/>
    <w:rsid w:val="00216B89"/>
    <w:rsid w:val="0025075A"/>
    <w:rsid w:val="0026004D"/>
    <w:rsid w:val="002640DD"/>
    <w:rsid w:val="00275D12"/>
    <w:rsid w:val="00284FEB"/>
    <w:rsid w:val="002860C4"/>
    <w:rsid w:val="002A2E70"/>
    <w:rsid w:val="002B5741"/>
    <w:rsid w:val="002E472E"/>
    <w:rsid w:val="00305409"/>
    <w:rsid w:val="003609EF"/>
    <w:rsid w:val="0036231A"/>
    <w:rsid w:val="00374DD4"/>
    <w:rsid w:val="003E1A36"/>
    <w:rsid w:val="00410371"/>
    <w:rsid w:val="00414A3A"/>
    <w:rsid w:val="004242F1"/>
    <w:rsid w:val="00434631"/>
    <w:rsid w:val="004B75B7"/>
    <w:rsid w:val="005141D9"/>
    <w:rsid w:val="0051580D"/>
    <w:rsid w:val="00547111"/>
    <w:rsid w:val="00592D74"/>
    <w:rsid w:val="005E2C44"/>
    <w:rsid w:val="005E6E86"/>
    <w:rsid w:val="00621188"/>
    <w:rsid w:val="006257ED"/>
    <w:rsid w:val="00653DE4"/>
    <w:rsid w:val="006557D6"/>
    <w:rsid w:val="00665C47"/>
    <w:rsid w:val="00682779"/>
    <w:rsid w:val="00695808"/>
    <w:rsid w:val="006B46FB"/>
    <w:rsid w:val="006E21FB"/>
    <w:rsid w:val="006F76EF"/>
    <w:rsid w:val="00792342"/>
    <w:rsid w:val="007977A8"/>
    <w:rsid w:val="007B512A"/>
    <w:rsid w:val="007B68C9"/>
    <w:rsid w:val="007C2097"/>
    <w:rsid w:val="007D5F87"/>
    <w:rsid w:val="007D6A07"/>
    <w:rsid w:val="007F7259"/>
    <w:rsid w:val="008040A8"/>
    <w:rsid w:val="008279FA"/>
    <w:rsid w:val="008621C0"/>
    <w:rsid w:val="008626E7"/>
    <w:rsid w:val="00870EE7"/>
    <w:rsid w:val="00883D16"/>
    <w:rsid w:val="008863B9"/>
    <w:rsid w:val="008A45A6"/>
    <w:rsid w:val="008D3CCC"/>
    <w:rsid w:val="008F3789"/>
    <w:rsid w:val="008F5D1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3ACC"/>
    <w:rsid w:val="00A97307"/>
    <w:rsid w:val="00AA2CBC"/>
    <w:rsid w:val="00AC5820"/>
    <w:rsid w:val="00AD1CD8"/>
    <w:rsid w:val="00B258BB"/>
    <w:rsid w:val="00B41A86"/>
    <w:rsid w:val="00B609EA"/>
    <w:rsid w:val="00B61346"/>
    <w:rsid w:val="00B67B97"/>
    <w:rsid w:val="00B968C8"/>
    <w:rsid w:val="00BA3EC5"/>
    <w:rsid w:val="00BA51D9"/>
    <w:rsid w:val="00BB5DFC"/>
    <w:rsid w:val="00BC3E87"/>
    <w:rsid w:val="00BD279D"/>
    <w:rsid w:val="00BD6BB8"/>
    <w:rsid w:val="00C276F0"/>
    <w:rsid w:val="00C42DE7"/>
    <w:rsid w:val="00C66BA2"/>
    <w:rsid w:val="00C72F6E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583E"/>
    <w:rsid w:val="00DE34CF"/>
    <w:rsid w:val="00DF1C1C"/>
    <w:rsid w:val="00E13F3D"/>
    <w:rsid w:val="00E34898"/>
    <w:rsid w:val="00E41B65"/>
    <w:rsid w:val="00E47D54"/>
    <w:rsid w:val="00EB09B7"/>
    <w:rsid w:val="00ED4736"/>
    <w:rsid w:val="00EE7D7C"/>
    <w:rsid w:val="00F034E5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6557D6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6F76E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F76E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F76E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F76EF"/>
    <w:rPr>
      <w:rFonts w:ascii="Arial" w:hAnsi="Arial"/>
      <w:sz w:val="18"/>
      <w:lang w:val="en-GB" w:eastAsia="en-US"/>
    </w:rPr>
  </w:style>
  <w:style w:type="character" w:customStyle="1" w:styleId="jlqj4b">
    <w:name w:val="jlqj4b"/>
    <w:rsid w:val="006F76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FC5057-3169-490C-8E4E-B55ACC23C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1413</Words>
  <Characters>8059</Characters>
  <Application>Microsoft Office Word</Application>
  <DocSecurity>0</DocSecurity>
  <Lines>67</Lines>
  <Paragraphs>18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9454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scv605</cp:lastModifiedBy>
  <cp:revision>3</cp:revision>
  <cp:lastPrinted>1899-12-31T23:00:00Z</cp:lastPrinted>
  <dcterms:created xsi:type="dcterms:W3CDTF">2024-05-23T01:48:00Z</dcterms:created>
  <dcterms:modified xsi:type="dcterms:W3CDTF">2024-05-23T01:49:00Z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R5-242245</vt:lpwstr>
  </property>
  <property fmtid="{D5CDD505-2E9C-101B-9397-08002B2CF9AE}" pid="10" name="Spec#">
    <vt:lpwstr>38.905</vt:lpwstr>
  </property>
  <property fmtid="{D5CDD505-2E9C-101B-9397-08002B2CF9AE}" pid="11" name="Cr#">
    <vt:lpwstr>0882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Addition of reference sensitivity TP analysis for CA_n28A-n40A</vt:lpwstr>
  </property>
  <property fmtid="{D5CDD505-2E9C-101B-9397-08002B2CF9AE}" pid="15" name="SourceIfWg">
    <vt:lpwstr>KDDI Corporation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2024-04-25</vt:lpwstr>
  </property>
  <property fmtid="{D5CDD505-2E9C-101B-9397-08002B2CF9AE}" pid="20" name="Release">
    <vt:lpwstr>Rel-18</vt:lpwstr>
  </property>
</Properties>
</file>